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D614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DD3842" w:rsidRPr="00DD3842">
        <w:rPr>
          <w:b/>
          <w:noProof/>
          <w:sz w:val="24"/>
        </w:rPr>
        <w:t>20623</w:t>
      </w:r>
      <w:r w:rsidR="00DD3842">
        <w:rPr>
          <w:b/>
          <w:noProof/>
          <w:sz w:val="24"/>
        </w:rPr>
        <w:t>6</w:t>
      </w:r>
    </w:p>
    <w:p w14:paraId="5DC21640" w14:textId="5B108FC8" w:rsidR="003674C0" w:rsidRDefault="00941BFE" w:rsidP="00677E82">
      <w:pPr>
        <w:pStyle w:val="CRCoverPage"/>
        <w:rPr>
          <w:b/>
          <w:noProof/>
          <w:sz w:val="24"/>
        </w:rPr>
      </w:pPr>
      <w:r>
        <w:rPr>
          <w:b/>
          <w:noProof/>
          <w:sz w:val="24"/>
        </w:rPr>
        <w:t>Electronic meeting</w:t>
      </w:r>
      <w:r w:rsidR="003674C0">
        <w:rPr>
          <w:b/>
          <w:noProof/>
          <w:sz w:val="24"/>
        </w:rPr>
        <w:t xml:space="preserve">, </w:t>
      </w:r>
      <w:r w:rsidR="006A0228">
        <w:rPr>
          <w:b/>
          <w:noProof/>
          <w:sz w:val="24"/>
        </w:rPr>
        <w:t>15</w:t>
      </w:r>
      <w:r w:rsidR="005B433D">
        <w:rPr>
          <w:b/>
          <w:noProof/>
          <w:sz w:val="24"/>
        </w:rPr>
        <w:t>-</w:t>
      </w:r>
      <w:r w:rsidR="006A0228">
        <w:rPr>
          <w:b/>
          <w:noProof/>
          <w:sz w:val="24"/>
        </w:rPr>
        <w:t>23</w:t>
      </w:r>
      <w:r w:rsidR="00230865">
        <w:rPr>
          <w:b/>
          <w:noProof/>
          <w:sz w:val="24"/>
        </w:rPr>
        <w:t xml:space="preserve"> </w:t>
      </w:r>
      <w:r w:rsidR="006A022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910AC6" w:rsidR="001E41F3" w:rsidRPr="00410371" w:rsidRDefault="00DD3842" w:rsidP="00CE50AF">
            <w:pPr>
              <w:pStyle w:val="CRCoverPage"/>
              <w:spacing w:after="0"/>
              <w:rPr>
                <w:noProof/>
              </w:rPr>
            </w:pPr>
            <w:r>
              <w:rPr>
                <w:b/>
                <w:noProof/>
                <w:sz w:val="28"/>
                <w:lang w:eastAsia="zh-CN"/>
              </w:rPr>
              <w:t>2745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5E74D" w:rsidR="001E41F3" w:rsidRPr="00410371" w:rsidRDefault="00570453" w:rsidP="009062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90623B">
              <w:rPr>
                <w:b/>
                <w:noProof/>
                <w:sz w:val="28"/>
              </w:rPr>
              <w:t>7.0</w:t>
            </w:r>
            <w:r w:rsidR="00FC683D">
              <w:rPr>
                <w:b/>
                <w:noProof/>
                <w:sz w:val="28"/>
              </w:rPr>
              <w:t>.</w:t>
            </w:r>
            <w:r w:rsidR="0090623B">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5ED43B"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0651DD" w:rsidR="001E41F3" w:rsidRDefault="009B1AA3" w:rsidP="00C01A30">
            <w:pPr>
              <w:pStyle w:val="CRCoverPage"/>
              <w:spacing w:after="0"/>
              <w:ind w:firstLineChars="50" w:firstLine="100"/>
              <w:rPr>
                <w:noProof/>
                <w:lang w:eastAsia="zh-CN"/>
              </w:rPr>
            </w:pPr>
            <w:r>
              <w:rPr>
                <w:noProof/>
                <w:lang w:eastAsia="zh-CN"/>
              </w:rPr>
              <w:t xml:space="preserve">Lack of ID for </w:t>
            </w:r>
            <w:r w:rsidRPr="007E38A1">
              <w:t>inter-system change from S1 mode to N1 mode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 xml:space="preserve">Huawei, </w:t>
            </w:r>
            <w:proofErr w:type="spellStart"/>
            <w:r w:rsidRPr="008319C2">
              <w:t>HiSilicon</w:t>
            </w:r>
            <w:proofErr w:type="spellEnd"/>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8AC86F" w:rsidR="001E41F3" w:rsidRDefault="00B4549E" w:rsidP="00AC426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A3B8B8" w:rsidR="001E41F3" w:rsidRDefault="002020A5" w:rsidP="00B4549E">
            <w:pPr>
              <w:pStyle w:val="CRCoverPage"/>
              <w:spacing w:after="0"/>
              <w:rPr>
                <w:noProof/>
              </w:rPr>
            </w:pPr>
            <w:r>
              <w:rPr>
                <w:noProof/>
              </w:rPr>
              <w:t>2020-</w:t>
            </w:r>
            <w:r w:rsidR="00B4549E">
              <w:rPr>
                <w:noProof/>
              </w:rPr>
              <w:t>10</w:t>
            </w:r>
            <w:r>
              <w:rPr>
                <w:noProof/>
              </w:rPr>
              <w:t>-</w:t>
            </w:r>
            <w:r w:rsidR="00B4549E">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0E1D38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8B573D">
              <w:rPr>
                <w:i/>
                <w:sz w:val="18"/>
              </w:rPr>
              <w:t>Rel-16</w:t>
            </w:r>
            <w:r w:rsidR="008B573D">
              <w:rPr>
                <w:i/>
                <w:sz w:val="18"/>
              </w:rPr>
              <w:tab/>
              <w:t>(Release 16)</w:t>
            </w:r>
            <w:r w:rsidR="008B573D">
              <w:rPr>
                <w:i/>
                <w:sz w:val="18"/>
              </w:rPr>
              <w:br/>
              <w:t>Rel-17</w:t>
            </w:r>
            <w:r w:rsidR="008B573D">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9027E" w14:textId="3F80C982" w:rsidR="002F0B08" w:rsidRDefault="002F0B08" w:rsidP="002F0B08">
            <w:pPr>
              <w:rPr>
                <w:rFonts w:ascii="Arial" w:hAnsi="Arial"/>
                <w:noProof/>
                <w:lang w:eastAsia="zh-CN"/>
              </w:rPr>
            </w:pPr>
            <w:r w:rsidRPr="002F0B08">
              <w:rPr>
                <w:rFonts w:ascii="Arial" w:hAnsi="Arial"/>
                <w:noProof/>
                <w:lang w:eastAsia="zh-CN"/>
              </w:rPr>
              <w:t>When the UE performs inter-system change from S1 mode to N1 mode</w:t>
            </w:r>
            <w:r>
              <w:rPr>
                <w:rFonts w:ascii="Arial" w:hAnsi="Arial"/>
                <w:noProof/>
                <w:lang w:eastAsia="zh-CN"/>
              </w:rPr>
              <w:t>, a</w:t>
            </w:r>
            <w:r w:rsidRPr="002F0B08">
              <w:rPr>
                <w:rFonts w:ascii="Arial" w:hAnsi="Arial"/>
                <w:noProof/>
                <w:lang w:eastAsia="zh-CN"/>
              </w:rPr>
              <w:t xml:space="preserve">s the </w:t>
            </w:r>
            <w:r>
              <w:rPr>
                <w:rFonts w:ascii="Arial" w:hAnsi="Arial"/>
                <w:noProof/>
                <w:lang w:eastAsia="zh-CN"/>
              </w:rPr>
              <w:t>following text quoted from Table 8.4-1 of TS 29.274 spec</w:t>
            </w:r>
            <w:r w:rsidR="000A23DA">
              <w:rPr>
                <w:rFonts w:ascii="Arial" w:hAnsi="Arial"/>
                <w:noProof/>
                <w:lang w:eastAsia="zh-CN"/>
              </w:rPr>
              <w:t>ifi</w:t>
            </w:r>
            <w:r>
              <w:rPr>
                <w:rFonts w:ascii="Arial" w:hAnsi="Arial"/>
                <w:noProof/>
                <w:lang w:eastAsia="zh-CN"/>
              </w:rPr>
              <w:t xml:space="preserve">ed, the MME can inform AMF about </w:t>
            </w:r>
            <w:r w:rsidR="00F22E23">
              <w:rPr>
                <w:rFonts w:ascii="Arial" w:hAnsi="Arial"/>
                <w:noProof/>
                <w:lang w:eastAsia="zh-CN"/>
              </w:rPr>
              <w:t xml:space="preserve">a </w:t>
            </w:r>
            <w:r>
              <w:rPr>
                <w:rFonts w:ascii="Arial" w:hAnsi="Arial"/>
                <w:noProof/>
                <w:lang w:eastAsia="zh-CN"/>
              </w:rPr>
              <w:t>specific reject reason through different cause values. For some reasons such as #96 IMSI</w:t>
            </w:r>
            <w:r>
              <w:rPr>
                <w:rFonts w:ascii="Arial" w:hAnsi="Arial" w:hint="eastAsia"/>
                <w:noProof/>
                <w:lang w:eastAsia="zh-CN"/>
              </w:rPr>
              <w:t>/</w:t>
            </w:r>
            <w:r>
              <w:rPr>
                <w:rFonts w:ascii="Arial" w:hAnsi="Arial"/>
                <w:noProof/>
                <w:lang w:eastAsia="zh-CN"/>
              </w:rPr>
              <w:t>IMEI not known, the AMF no need to reject the registration request</w:t>
            </w:r>
            <w:r w:rsidR="000A23DA">
              <w:rPr>
                <w:rFonts w:ascii="Arial" w:hAnsi="Arial"/>
                <w:noProof/>
                <w:lang w:eastAsia="zh-CN"/>
              </w:rPr>
              <w:t xml:space="preserve"> at once</w:t>
            </w:r>
            <w:r>
              <w:rPr>
                <w:rFonts w:ascii="Arial" w:hAnsi="Arial"/>
                <w:noProof/>
                <w:lang w:eastAsia="zh-CN"/>
              </w:rPr>
              <w:t xml:space="preserve">, but </w:t>
            </w:r>
            <w:r w:rsidR="000C2AC6">
              <w:rPr>
                <w:rFonts w:ascii="Arial" w:hAnsi="Arial"/>
                <w:noProof/>
                <w:lang w:eastAsia="zh-CN"/>
              </w:rPr>
              <w:t xml:space="preserve">can try to </w:t>
            </w:r>
            <w:r w:rsidR="000C2AC6" w:rsidRPr="002F0B08">
              <w:rPr>
                <w:rFonts w:ascii="Arial" w:hAnsi="Arial"/>
                <w:noProof/>
                <w:lang w:eastAsia="zh-CN"/>
              </w:rPr>
              <w:t>retrieve UE ID for re-authentication</w:t>
            </w:r>
            <w:r w:rsidR="000C2AC6">
              <w:rPr>
                <w:rFonts w:ascii="Arial" w:hAnsi="Arial"/>
                <w:noProof/>
                <w:lang w:eastAsia="zh-CN"/>
              </w:rPr>
              <w:t>.</w:t>
            </w:r>
            <w:r w:rsidR="00F22E23">
              <w:rPr>
                <w:rFonts w:ascii="Arial" w:hAnsi="Arial"/>
                <w:noProof/>
                <w:lang w:eastAsia="zh-CN"/>
              </w:rPr>
              <w:t xml:space="preserve"> If the ID </w:t>
            </w:r>
            <w:r w:rsidR="00F22E23" w:rsidRPr="00F22E23">
              <w:rPr>
                <w:rFonts w:ascii="Arial" w:hAnsi="Arial"/>
                <w:noProof/>
                <w:lang w:eastAsia="zh-CN"/>
              </w:rPr>
              <w:t>retrieving</w:t>
            </w:r>
            <w:r w:rsidR="00F22E23">
              <w:rPr>
                <w:rFonts w:ascii="Arial" w:hAnsi="Arial"/>
                <w:noProof/>
                <w:lang w:eastAsia="zh-CN"/>
              </w:rPr>
              <w:t xml:space="preserve"> fail</w:t>
            </w:r>
            <w:r w:rsidR="000A23DA">
              <w:rPr>
                <w:rFonts w:ascii="Arial" w:hAnsi="Arial"/>
                <w:noProof/>
                <w:lang w:eastAsia="zh-CN"/>
              </w:rPr>
              <w:t>s</w:t>
            </w:r>
            <w:r w:rsidR="00F22E23">
              <w:rPr>
                <w:rFonts w:ascii="Arial" w:hAnsi="Arial"/>
                <w:noProof/>
                <w:lang w:eastAsia="zh-CN"/>
              </w:rPr>
              <w:t xml:space="preserve"> or </w:t>
            </w:r>
            <w:r w:rsidR="00F22E23" w:rsidRPr="002F0B08">
              <w:rPr>
                <w:rFonts w:ascii="Arial" w:hAnsi="Arial"/>
                <w:noProof/>
                <w:lang w:eastAsia="zh-CN"/>
              </w:rPr>
              <w:t>re-authentication</w:t>
            </w:r>
            <w:r w:rsidR="00F22E23">
              <w:rPr>
                <w:rFonts w:ascii="Arial" w:hAnsi="Arial"/>
                <w:noProof/>
                <w:lang w:eastAsia="zh-CN"/>
              </w:rPr>
              <w:t xml:space="preserve"> fail</w:t>
            </w:r>
            <w:r w:rsidR="000A23DA">
              <w:rPr>
                <w:rFonts w:ascii="Arial" w:hAnsi="Arial"/>
                <w:noProof/>
                <w:lang w:eastAsia="zh-CN"/>
              </w:rPr>
              <w:t>s</w:t>
            </w:r>
            <w:r w:rsidR="00F22E23">
              <w:rPr>
                <w:rFonts w:ascii="Arial" w:hAnsi="Arial"/>
                <w:noProof/>
                <w:lang w:eastAsia="zh-CN"/>
              </w:rPr>
              <w:t xml:space="preserve">, the AMF </w:t>
            </w:r>
            <w:r w:rsidR="000A23DA">
              <w:rPr>
                <w:rFonts w:ascii="Arial" w:hAnsi="Arial"/>
                <w:noProof/>
                <w:lang w:eastAsia="zh-CN"/>
              </w:rPr>
              <w:t>can then reject the registration.</w:t>
            </w:r>
          </w:p>
          <w:tbl>
            <w:tblPr>
              <w:tblW w:w="3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202"/>
              <w:gridCol w:w="3810"/>
            </w:tblGrid>
            <w:tr w:rsidR="000C2AC6" w:rsidRPr="006C1437" w14:paraId="66F792B5" w14:textId="77777777" w:rsidTr="000C2AC6">
              <w:trPr>
                <w:jc w:val="center"/>
              </w:trPr>
              <w:tc>
                <w:tcPr>
                  <w:tcW w:w="1199" w:type="pct"/>
                  <w:tcBorders>
                    <w:left w:val="single" w:sz="4" w:space="0" w:color="auto"/>
                    <w:right w:val="single" w:sz="4" w:space="0" w:color="auto"/>
                  </w:tcBorders>
                  <w:shd w:val="clear" w:color="auto" w:fill="auto"/>
                </w:tcPr>
                <w:p w14:paraId="1C80DCF1" w14:textId="77777777" w:rsidR="000C2AC6" w:rsidRPr="000C2AC6" w:rsidRDefault="000C2AC6" w:rsidP="000C2AC6">
                  <w:pPr>
                    <w:pStyle w:val="TAC"/>
                    <w:rPr>
                      <w:rFonts w:ascii="Times New Roman" w:hAnsi="Times New Roman"/>
                      <w:i/>
                    </w:rPr>
                  </w:pPr>
                  <w:r w:rsidRPr="000C2AC6">
                    <w:rPr>
                      <w:rFonts w:ascii="Times New Roman" w:hAnsi="Times New Roman"/>
                      <w:i/>
                    </w:rPr>
                    <w:t>93</w:t>
                  </w:r>
                </w:p>
              </w:tc>
              <w:tc>
                <w:tcPr>
                  <w:tcW w:w="3801" w:type="pct"/>
                  <w:tcBorders>
                    <w:left w:val="single" w:sz="4" w:space="0" w:color="auto"/>
                    <w:right w:val="single" w:sz="4" w:space="0" w:color="auto"/>
                  </w:tcBorders>
                  <w:shd w:val="clear" w:color="auto" w:fill="auto"/>
                </w:tcPr>
                <w:p w14:paraId="16A8DB73" w14:textId="77777777" w:rsidR="000C2AC6" w:rsidRPr="000C2AC6" w:rsidRDefault="000C2AC6" w:rsidP="000C2AC6">
                  <w:pPr>
                    <w:pStyle w:val="TAL"/>
                    <w:rPr>
                      <w:rFonts w:ascii="Times New Roman" w:hAnsi="Times New Roman"/>
                      <w:i/>
                    </w:rPr>
                  </w:pPr>
                  <w:r w:rsidRPr="000C2AC6">
                    <w:rPr>
                      <w:rFonts w:ascii="Times New Roman" w:hAnsi="Times New Roman"/>
                      <w:i/>
                    </w:rPr>
                    <w:t>APN access denied – no subscription</w:t>
                  </w:r>
                </w:p>
              </w:tc>
            </w:tr>
            <w:tr w:rsidR="000C2AC6" w:rsidRPr="000857F9" w14:paraId="539A0239" w14:textId="77777777" w:rsidTr="000C2AC6">
              <w:trPr>
                <w:jc w:val="center"/>
              </w:trPr>
              <w:tc>
                <w:tcPr>
                  <w:tcW w:w="1199" w:type="pct"/>
                  <w:tcBorders>
                    <w:left w:val="single" w:sz="4" w:space="0" w:color="auto"/>
                    <w:right w:val="single" w:sz="4" w:space="0" w:color="auto"/>
                  </w:tcBorders>
                  <w:shd w:val="clear" w:color="auto" w:fill="auto"/>
                </w:tcPr>
                <w:p w14:paraId="42C411FB" w14:textId="77777777" w:rsidR="000C2AC6" w:rsidRPr="000C2AC6" w:rsidRDefault="000C2AC6" w:rsidP="000C2AC6">
                  <w:pPr>
                    <w:pStyle w:val="TAC"/>
                    <w:rPr>
                      <w:rFonts w:ascii="Times New Roman" w:hAnsi="Times New Roman"/>
                      <w:i/>
                    </w:rPr>
                  </w:pPr>
                  <w:r w:rsidRPr="000C2AC6">
                    <w:rPr>
                      <w:rFonts w:ascii="Times New Roman" w:hAnsi="Times New Roman"/>
                      <w:i/>
                    </w:rPr>
                    <w:t>94</w:t>
                  </w:r>
                </w:p>
              </w:tc>
              <w:tc>
                <w:tcPr>
                  <w:tcW w:w="3801" w:type="pct"/>
                  <w:tcBorders>
                    <w:left w:val="single" w:sz="4" w:space="0" w:color="auto"/>
                    <w:right w:val="single" w:sz="4" w:space="0" w:color="auto"/>
                  </w:tcBorders>
                  <w:shd w:val="clear" w:color="auto" w:fill="auto"/>
                </w:tcPr>
                <w:p w14:paraId="76F2970F" w14:textId="77777777" w:rsidR="000C2AC6" w:rsidRPr="000C2AC6" w:rsidRDefault="000C2AC6" w:rsidP="000C2AC6">
                  <w:pPr>
                    <w:pStyle w:val="TAL"/>
                    <w:rPr>
                      <w:rFonts w:ascii="Times New Roman" w:hAnsi="Times New Roman"/>
                      <w:i/>
                    </w:rPr>
                  </w:pPr>
                  <w:r w:rsidRPr="000C2AC6">
                    <w:rPr>
                      <w:rFonts w:ascii="Times New Roman" w:hAnsi="Times New Roman"/>
                      <w:i/>
                    </w:rPr>
                    <w:t>Request rejected (reason not specified)</w:t>
                  </w:r>
                </w:p>
              </w:tc>
            </w:tr>
            <w:tr w:rsidR="000C2AC6" w:rsidRPr="006C1437" w14:paraId="63BF80A6" w14:textId="77777777" w:rsidTr="000C2AC6">
              <w:trPr>
                <w:jc w:val="center"/>
              </w:trPr>
              <w:tc>
                <w:tcPr>
                  <w:tcW w:w="1199" w:type="pct"/>
                  <w:tcBorders>
                    <w:left w:val="single" w:sz="4" w:space="0" w:color="auto"/>
                    <w:right w:val="single" w:sz="4" w:space="0" w:color="auto"/>
                  </w:tcBorders>
                  <w:shd w:val="clear" w:color="auto" w:fill="auto"/>
                </w:tcPr>
                <w:p w14:paraId="56543493" w14:textId="77777777" w:rsidR="000C2AC6" w:rsidRPr="000C2AC6" w:rsidRDefault="000C2AC6" w:rsidP="000C2AC6">
                  <w:pPr>
                    <w:pStyle w:val="TAC"/>
                    <w:rPr>
                      <w:rFonts w:ascii="Times New Roman" w:hAnsi="Times New Roman"/>
                      <w:i/>
                    </w:rPr>
                  </w:pPr>
                  <w:r w:rsidRPr="000C2AC6">
                    <w:rPr>
                      <w:rFonts w:ascii="Times New Roman" w:hAnsi="Times New Roman"/>
                      <w:i/>
                    </w:rPr>
                    <w:t>95</w:t>
                  </w:r>
                </w:p>
              </w:tc>
              <w:tc>
                <w:tcPr>
                  <w:tcW w:w="3801" w:type="pct"/>
                  <w:tcBorders>
                    <w:left w:val="single" w:sz="4" w:space="0" w:color="auto"/>
                    <w:right w:val="single" w:sz="4" w:space="0" w:color="auto"/>
                  </w:tcBorders>
                  <w:shd w:val="clear" w:color="auto" w:fill="auto"/>
                </w:tcPr>
                <w:p w14:paraId="7771CC82" w14:textId="77777777" w:rsidR="000C2AC6" w:rsidRPr="000C2AC6" w:rsidRDefault="000C2AC6" w:rsidP="000C2AC6">
                  <w:pPr>
                    <w:pStyle w:val="TAL"/>
                    <w:rPr>
                      <w:rFonts w:ascii="Times New Roman" w:hAnsi="Times New Roman"/>
                      <w:i/>
                    </w:rPr>
                  </w:pPr>
                  <w:r w:rsidRPr="000C2AC6">
                    <w:rPr>
                      <w:rFonts w:ascii="Times New Roman" w:hAnsi="Times New Roman"/>
                      <w:i/>
                    </w:rPr>
                    <w:t>P-TMSI Signature mismatch</w:t>
                  </w:r>
                </w:p>
              </w:tc>
            </w:tr>
            <w:tr w:rsidR="000C2AC6" w:rsidRPr="000857F9" w14:paraId="728A4CFF" w14:textId="77777777" w:rsidTr="000C2AC6">
              <w:trPr>
                <w:jc w:val="center"/>
              </w:trPr>
              <w:tc>
                <w:tcPr>
                  <w:tcW w:w="1199" w:type="pct"/>
                  <w:tcBorders>
                    <w:left w:val="single" w:sz="4" w:space="0" w:color="auto"/>
                    <w:right w:val="single" w:sz="4" w:space="0" w:color="auto"/>
                  </w:tcBorders>
                  <w:shd w:val="clear" w:color="auto" w:fill="auto"/>
                </w:tcPr>
                <w:p w14:paraId="44B75006" w14:textId="77777777" w:rsidR="000C2AC6" w:rsidRPr="000C2AC6" w:rsidRDefault="000C2AC6" w:rsidP="000C2AC6">
                  <w:pPr>
                    <w:pStyle w:val="TAC"/>
                    <w:rPr>
                      <w:rFonts w:ascii="Times New Roman" w:hAnsi="Times New Roman"/>
                      <w:i/>
                      <w:highlight w:val="cyan"/>
                    </w:rPr>
                  </w:pPr>
                  <w:r w:rsidRPr="000C2AC6">
                    <w:rPr>
                      <w:rFonts w:ascii="Times New Roman" w:hAnsi="Times New Roman"/>
                      <w:i/>
                      <w:highlight w:val="cyan"/>
                    </w:rPr>
                    <w:t>96</w:t>
                  </w:r>
                </w:p>
              </w:tc>
              <w:tc>
                <w:tcPr>
                  <w:tcW w:w="3801" w:type="pct"/>
                  <w:tcBorders>
                    <w:left w:val="single" w:sz="4" w:space="0" w:color="auto"/>
                    <w:right w:val="single" w:sz="4" w:space="0" w:color="auto"/>
                  </w:tcBorders>
                  <w:shd w:val="clear" w:color="auto" w:fill="auto"/>
                </w:tcPr>
                <w:p w14:paraId="4785C95A" w14:textId="77777777" w:rsidR="000C2AC6" w:rsidRPr="000C2AC6" w:rsidRDefault="000C2AC6" w:rsidP="000C2AC6">
                  <w:pPr>
                    <w:pStyle w:val="TAL"/>
                    <w:rPr>
                      <w:rFonts w:ascii="Times New Roman" w:hAnsi="Times New Roman"/>
                      <w:i/>
                      <w:highlight w:val="cyan"/>
                    </w:rPr>
                  </w:pPr>
                  <w:r w:rsidRPr="000C2AC6">
                    <w:rPr>
                      <w:rFonts w:ascii="Times New Roman" w:hAnsi="Times New Roman"/>
                      <w:i/>
                      <w:highlight w:val="cyan"/>
                    </w:rPr>
                    <w:t>IMSI/IMEI not known</w:t>
                  </w:r>
                </w:p>
              </w:tc>
            </w:tr>
            <w:tr w:rsidR="000C2AC6" w:rsidRPr="006C1437" w14:paraId="087A45F1" w14:textId="77777777" w:rsidTr="000C2AC6">
              <w:trPr>
                <w:trHeight w:val="55"/>
                <w:jc w:val="center"/>
              </w:trPr>
              <w:tc>
                <w:tcPr>
                  <w:tcW w:w="1199" w:type="pct"/>
                  <w:tcBorders>
                    <w:left w:val="single" w:sz="4" w:space="0" w:color="auto"/>
                    <w:right w:val="single" w:sz="4" w:space="0" w:color="auto"/>
                  </w:tcBorders>
                  <w:shd w:val="clear" w:color="auto" w:fill="auto"/>
                </w:tcPr>
                <w:p w14:paraId="3EB8C188" w14:textId="77777777" w:rsidR="000C2AC6" w:rsidRPr="000C2AC6" w:rsidRDefault="000C2AC6" w:rsidP="000C2AC6">
                  <w:pPr>
                    <w:pStyle w:val="TAC"/>
                    <w:rPr>
                      <w:rFonts w:ascii="Times New Roman" w:hAnsi="Times New Roman"/>
                      <w:i/>
                    </w:rPr>
                  </w:pPr>
                  <w:r w:rsidRPr="000C2AC6">
                    <w:rPr>
                      <w:rFonts w:ascii="Times New Roman" w:hAnsi="Times New Roman"/>
                      <w:i/>
                    </w:rPr>
                    <w:t>97</w:t>
                  </w:r>
                </w:p>
              </w:tc>
              <w:tc>
                <w:tcPr>
                  <w:tcW w:w="3801" w:type="pct"/>
                  <w:tcBorders>
                    <w:left w:val="single" w:sz="4" w:space="0" w:color="auto"/>
                    <w:right w:val="single" w:sz="4" w:space="0" w:color="auto"/>
                  </w:tcBorders>
                  <w:shd w:val="clear" w:color="auto" w:fill="auto"/>
                </w:tcPr>
                <w:p w14:paraId="50E551A7" w14:textId="77777777" w:rsidR="000C2AC6" w:rsidRPr="000C2AC6" w:rsidRDefault="000C2AC6" w:rsidP="000C2AC6">
                  <w:pPr>
                    <w:pStyle w:val="TAL"/>
                    <w:rPr>
                      <w:rFonts w:ascii="Times New Roman" w:hAnsi="Times New Roman"/>
                      <w:i/>
                    </w:rPr>
                  </w:pPr>
                  <w:r w:rsidRPr="000C2AC6">
                    <w:rPr>
                      <w:rFonts w:ascii="Times New Roman" w:hAnsi="Times New Roman"/>
                      <w:i/>
                    </w:rPr>
                    <w:t>Semantic error in the TAD operation</w:t>
                  </w:r>
                </w:p>
              </w:tc>
            </w:tr>
          </w:tbl>
          <w:p w14:paraId="4AB1CFBA" w14:textId="27D25DF9" w:rsidR="00092128" w:rsidRPr="00336CF0" w:rsidRDefault="00092128" w:rsidP="00F22E23">
            <w:pPr>
              <w:ind w:leftChars="100" w:left="200"/>
              <w:rPr>
                <w:i/>
                <w:lang w:eastAsia="zh-CN"/>
              </w:rPr>
            </w:pP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651F2B" w:rsidR="001E41F3" w:rsidRDefault="00302CD6" w:rsidP="00243493">
            <w:pPr>
              <w:pStyle w:val="CRCoverPage"/>
              <w:spacing w:after="0"/>
              <w:rPr>
                <w:noProof/>
                <w:lang w:eastAsia="zh-CN"/>
              </w:rPr>
            </w:pPr>
            <w:r>
              <w:rPr>
                <w:noProof/>
                <w:lang w:eastAsia="zh-CN"/>
              </w:rPr>
              <w:t xml:space="preserve">Clarify that AMF no need to reject the registration request at once, but can try to </w:t>
            </w:r>
            <w:r w:rsidRPr="002F0B08">
              <w:rPr>
                <w:noProof/>
                <w:lang w:eastAsia="zh-CN"/>
              </w:rPr>
              <w:t>retrieve UE ID for re-authentication</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EC6031" w:rsidR="001E41F3" w:rsidRDefault="00B4549E" w:rsidP="00336CF0">
            <w:pPr>
              <w:pStyle w:val="CRCoverPage"/>
              <w:spacing w:after="0"/>
              <w:rPr>
                <w:noProof/>
                <w:lang w:eastAsia="zh-CN"/>
              </w:rPr>
            </w:pPr>
            <w:r>
              <w:rPr>
                <w:noProof/>
                <w:lang w:eastAsia="zh-CN"/>
              </w:rPr>
              <w:t>Some unnecessary registration attempts</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482771" w:rsidR="001E41F3" w:rsidRDefault="00B4549E" w:rsidP="00525D0F">
            <w:pPr>
              <w:pStyle w:val="CRCoverPage"/>
              <w:spacing w:after="0"/>
              <w:rPr>
                <w:noProof/>
                <w:lang w:eastAsia="zh-CN"/>
              </w:rPr>
            </w:pPr>
            <w:r>
              <w:rPr>
                <w:noProof/>
                <w:lang w:eastAsia="zh-CN"/>
              </w:rPr>
              <w:t>5.5.1.3.5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7A8C9EB" w14:textId="4F4E15B1"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bookmarkEnd w:id="2"/>
      <w:bookmarkEnd w:id="3"/>
      <w:bookmarkEnd w:id="4"/>
      <w:bookmarkEnd w:id="5"/>
      <w:bookmarkEnd w:id="6"/>
      <w:bookmarkEnd w:id="7"/>
      <w:bookmarkEnd w:id="8"/>
      <w:bookmarkEnd w:id="9"/>
      <w:bookmarkEnd w:id="10"/>
    </w:p>
    <w:p w14:paraId="663197D1" w14:textId="77777777" w:rsidR="00B13399" w:rsidRDefault="00B13399" w:rsidP="00B13399">
      <w:pPr>
        <w:pStyle w:val="5"/>
        <w:rPr>
          <w:lang w:eastAsia="x-none"/>
        </w:rPr>
      </w:pPr>
      <w:bookmarkStart w:id="11" w:name="_Toc51949172"/>
      <w:bookmarkStart w:id="12" w:name="_Toc51948080"/>
      <w:r>
        <w:t>5.5.1.3.5</w:t>
      </w:r>
      <w:r>
        <w:tab/>
        <w:t>Mobility and periodic registration update not accepted by the network</w:t>
      </w:r>
      <w:bookmarkEnd w:id="11"/>
      <w:bookmarkEnd w:id="12"/>
    </w:p>
    <w:p w14:paraId="179A2976" w14:textId="77777777" w:rsidR="00B13399" w:rsidRDefault="00B13399" w:rsidP="00B13399">
      <w:r>
        <w:t>If the mobility and periodic registration update request cannot be accepted by the network, the AMF shall send a REGISTRATION REJECT message to the UE including an appropriate 5GMM cause value.</w:t>
      </w:r>
    </w:p>
    <w:p w14:paraId="10354300" w14:textId="77777777" w:rsidR="00B13399" w:rsidRDefault="00B13399" w:rsidP="00B13399">
      <w:r>
        <w:t>If the mobility and periodic registration update request is rejected due to general NAS level mobility management congestion control, the network shall set the 5GMM cause value to #22 "congestion" and assign a value for back-off timer T3346.</w:t>
      </w:r>
    </w:p>
    <w:p w14:paraId="66581424" w14:textId="77777777" w:rsidR="00B13399" w:rsidRDefault="00B13399" w:rsidP="00B1339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6A2CCD9" w14:textId="77777777" w:rsidR="0044601F" w:rsidRDefault="00B13399" w:rsidP="00B13399">
      <w:pPr>
        <w:rPr>
          <w:ins w:id="13" w:author="Qiangli (Cristina)" w:date="2020-10-08T15:19:00Z"/>
          <w:noProof/>
          <w:lang w:val="en-US"/>
        </w:rPr>
      </w:pPr>
      <w:r>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ins w:id="14" w:author="Qiangli (Cristina)" w:date="2020-10-08T15:17:00Z">
        <w:r w:rsidR="0044601F">
          <w:rPr>
            <w:noProof/>
            <w:lang w:val="en-US"/>
          </w:rPr>
          <w:t>then:</w:t>
        </w:r>
      </w:ins>
    </w:p>
    <w:p w14:paraId="6FEF0F55" w14:textId="38E84E99" w:rsidR="0044601F" w:rsidRDefault="0044601F" w:rsidP="0044601F">
      <w:pPr>
        <w:pStyle w:val="B1"/>
        <w:numPr>
          <w:ilvl w:val="0"/>
          <w:numId w:val="3"/>
        </w:numPr>
        <w:rPr>
          <w:ins w:id="15" w:author="Qiangli (Cristina)" w:date="2020-10-08T15:20:00Z"/>
        </w:rPr>
        <w:pPrChange w:id="16" w:author="Qiangli (Cristina)" w:date="2020-10-08T15:20:00Z">
          <w:pPr/>
        </w:pPrChange>
      </w:pPr>
      <w:ins w:id="17" w:author="Qiangli (Cristina)" w:date="2020-10-08T15:20:00Z">
        <w:r w:rsidRPr="0044601F">
          <w:t xml:space="preserve">If the AMF can retrieve the current 5G NAS security context as indicated by the </w:t>
        </w:r>
        <w:proofErr w:type="spellStart"/>
        <w:r w:rsidRPr="0044601F">
          <w:t>ngKSI</w:t>
        </w:r>
        <w:proofErr w:type="spellEnd"/>
        <w:r w:rsidRPr="0044601F">
          <w:t xml:space="preserve"> and 5G-GUTI sent by the UE, the AMF shall proceed as specified in </w:t>
        </w:r>
        <w:proofErr w:type="spellStart"/>
        <w:r w:rsidRPr="0044601F">
          <w:t>subclause</w:t>
        </w:r>
        <w:proofErr w:type="spellEnd"/>
        <w:r w:rsidRPr="0044601F">
          <w:t xml:space="preserve"> 5.5.1.3.4</w:t>
        </w:r>
        <w:r>
          <w:t>;</w:t>
        </w:r>
      </w:ins>
    </w:p>
    <w:p w14:paraId="2D4BB3BF" w14:textId="7DE369E3" w:rsidR="0044601F" w:rsidRDefault="0044601F" w:rsidP="0044601F">
      <w:pPr>
        <w:pStyle w:val="B1"/>
        <w:numPr>
          <w:ilvl w:val="0"/>
          <w:numId w:val="3"/>
        </w:numPr>
        <w:rPr>
          <w:ins w:id="18" w:author="Qiangli (Cristina)" w:date="2020-10-08T15:21:00Z"/>
        </w:rPr>
        <w:pPrChange w:id="19" w:author="Qiangli (Cristina)" w:date="2020-10-08T15:20:00Z">
          <w:pPr/>
        </w:pPrChange>
      </w:pPr>
      <w:ins w:id="20" w:author="Qiangli (Cristina)" w:date="2020-10-08T15:21:00Z">
        <w:r w:rsidRPr="0044601F">
          <w:t xml:space="preserve">if the AMF cannot retrieve the current 5G NAS security context as indicated by the </w:t>
        </w:r>
        <w:proofErr w:type="spellStart"/>
        <w:r w:rsidRPr="0044601F">
          <w:t>ngKSI</w:t>
        </w:r>
        <w:proofErr w:type="spellEnd"/>
        <w:r w:rsidRPr="0044601F">
          <w:t xml:space="preserve"> and 5G-GUTI sent by the UE, or the </w:t>
        </w:r>
        <w:proofErr w:type="spellStart"/>
        <w:r w:rsidRPr="0044601F">
          <w:t>ngKSI</w:t>
        </w:r>
        <w:proofErr w:type="spellEnd"/>
        <w:r w:rsidRPr="0044601F">
          <w:t xml:space="preserve"> or 5G-GUTI was not sent by the UE, the AMF may initiate the identification procedure by sending the IDENTITY REQUEST message with the "Type of identity" of the 5GS identity type IE set to "SUCI" before taking actions as specified in </w:t>
        </w:r>
        <w:proofErr w:type="spellStart"/>
        <w:r w:rsidRPr="0044601F">
          <w:t>subclause</w:t>
        </w:r>
        <w:proofErr w:type="spellEnd"/>
        <w:r w:rsidRPr="0044601F">
          <w:t xml:space="preserve"> 4.4.4.3;</w:t>
        </w:r>
        <w:r>
          <w:t xml:space="preserve"> or</w:t>
        </w:r>
      </w:ins>
    </w:p>
    <w:p w14:paraId="5C098B4F" w14:textId="02AC5A68" w:rsidR="00B13399" w:rsidRDefault="0044601F" w:rsidP="0044601F">
      <w:pPr>
        <w:pStyle w:val="B1"/>
        <w:numPr>
          <w:ilvl w:val="0"/>
          <w:numId w:val="3"/>
        </w:numPr>
        <w:pPrChange w:id="21" w:author="Qiangli (Cristina)" w:date="2020-10-08T15:21:00Z">
          <w:pPr/>
        </w:pPrChange>
      </w:pPr>
      <w:ins w:id="22" w:author="Qiangli (Cristina)" w:date="2020-10-08T15:21:00Z">
        <w:r>
          <w:rPr>
            <w:noProof/>
            <w:lang w:val="en-US"/>
          </w:rPr>
          <w:t>I</w:t>
        </w:r>
        <w:r w:rsidRPr="0044601F">
          <w:rPr>
            <w:noProof/>
            <w:lang w:val="en-US"/>
          </w:rPr>
          <w:t>f the AMF needs to reject the mobility and periodic registration update procedure</w:t>
        </w:r>
        <w:r>
          <w:rPr>
            <w:noProof/>
            <w:lang w:val="en-US"/>
          </w:rPr>
          <w:t>,</w:t>
        </w:r>
        <w:r w:rsidRPr="0044601F">
          <w:rPr>
            <w:noProof/>
            <w:lang w:val="en-US"/>
          </w:rPr>
          <w:t xml:space="preserve"> </w:t>
        </w:r>
      </w:ins>
      <w:r w:rsidR="00B13399" w:rsidRPr="0044601F">
        <w:rPr>
          <w:noProof/>
          <w:lang w:val="en-US"/>
        </w:rPr>
        <w:t>the AMF shall send REGISTRATION REJECT message including 5GMM cause #9 "UE identity cannot be derived by the network"</w:t>
      </w:r>
      <w:del w:id="23" w:author="Qiangli (Cristina)" w:date="2020-10-08T15:22:00Z">
        <w:r w:rsidR="00B13399" w:rsidRPr="0044601F" w:rsidDel="0044601F">
          <w:rPr>
            <w:noProof/>
            <w:lang w:val="en-US"/>
          </w:rPr>
          <w:delText xml:space="preserve"> if the AMF needs to reject the mobility and periodic registration update procedure</w:delText>
        </w:r>
      </w:del>
      <w:r w:rsidR="00B13399" w:rsidRPr="0044601F">
        <w:rPr>
          <w:noProof/>
          <w:lang w:val="en-US"/>
        </w:rPr>
        <w:t>.</w:t>
      </w:r>
    </w:p>
    <w:p w14:paraId="7532348E" w14:textId="77777777" w:rsidR="00B13399" w:rsidRDefault="00B13399" w:rsidP="00B13399">
      <w:r>
        <w:t>If the REGISTRATION REJECT message with 5GMM cause #76 was received without integrity protection, then the UE shall discard the message.</w:t>
      </w:r>
      <w:bookmarkStart w:id="24" w:name="_GoBack"/>
      <w:bookmarkEnd w:id="24"/>
    </w:p>
    <w:p w14:paraId="22172A24" w14:textId="77777777" w:rsidR="00B13399" w:rsidRDefault="00B13399" w:rsidP="00B1339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DB878F9" w14:textId="77777777" w:rsidR="00B13399" w:rsidRDefault="00B13399" w:rsidP="00B1339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905D6C0" w14:textId="77777777" w:rsidR="00B13399" w:rsidRDefault="00B13399" w:rsidP="00B13399">
      <w:r>
        <w:t>If the mobility and periodic registration update request is rejected because:</w:t>
      </w:r>
    </w:p>
    <w:p w14:paraId="500C6BF9" w14:textId="77777777" w:rsidR="00B13399" w:rsidRDefault="00B13399" w:rsidP="00B13399">
      <w:pPr>
        <w:pStyle w:val="B1"/>
      </w:pPr>
      <w:r>
        <w:t>a)</w:t>
      </w:r>
      <w:r>
        <w:tab/>
      </w:r>
      <w:proofErr w:type="gramStart"/>
      <w:r>
        <w:t>all</w:t>
      </w:r>
      <w:proofErr w:type="gramEnd"/>
      <w:r>
        <w:t xml:space="preserve"> the S-NSSAI(s) included in the requested NSSAI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w:t>
      </w:r>
      <w:r>
        <w:t>; and</w:t>
      </w:r>
    </w:p>
    <w:p w14:paraId="079722B3" w14:textId="77777777" w:rsidR="00B13399" w:rsidRDefault="00B13399" w:rsidP="00B13399">
      <w:pPr>
        <w:pStyle w:val="B1"/>
      </w:pPr>
      <w:r>
        <w:t>b)</w:t>
      </w:r>
      <w:r>
        <w:tab/>
      </w:r>
      <w:proofErr w:type="gramStart"/>
      <w:r>
        <w:t>the</w:t>
      </w:r>
      <w:proofErr w:type="gramEnd"/>
      <w:r>
        <w:t xml:space="preserve"> UE set the NSSAA bit in the 5GMM capability IE to:</w:t>
      </w:r>
    </w:p>
    <w:p w14:paraId="4C1AEE70" w14:textId="77777777" w:rsidR="00B13399" w:rsidRDefault="00B13399" w:rsidP="00B13399">
      <w:pPr>
        <w:pStyle w:val="B2"/>
      </w:pPr>
      <w:r>
        <w:t>1)</w:t>
      </w:r>
      <w:r>
        <w:tab/>
        <w:t>"Network slice-specific authentication and authorization supported" and;</w:t>
      </w:r>
    </w:p>
    <w:p w14:paraId="403A2E7B" w14:textId="77777777" w:rsidR="00B13399" w:rsidRDefault="00B13399" w:rsidP="00B13399">
      <w:pPr>
        <w:pStyle w:val="B3"/>
      </w:pPr>
      <w:proofErr w:type="spellStart"/>
      <w:r>
        <w:t>i</w:t>
      </w:r>
      <w:proofErr w:type="spellEnd"/>
      <w:r>
        <w:t>)</w:t>
      </w:r>
      <w:r>
        <w:tab/>
      </w:r>
      <w:proofErr w:type="gramStart"/>
      <w:r>
        <w:t>there</w:t>
      </w:r>
      <w:proofErr w:type="gramEnd"/>
      <w:r>
        <w:t xml:space="preserve"> are no subscribed S-NSSAIs marked as default; or</w:t>
      </w:r>
    </w:p>
    <w:p w14:paraId="1315FED3" w14:textId="77777777" w:rsidR="00B13399" w:rsidRDefault="00B13399" w:rsidP="00B13399">
      <w:pPr>
        <w:pStyle w:val="B3"/>
      </w:pPr>
      <w:r>
        <w:t>ii)</w:t>
      </w:r>
      <w:r>
        <w:tab/>
      </w:r>
      <w:proofErr w:type="gramStart"/>
      <w:r>
        <w:t>all</w:t>
      </w:r>
      <w:proofErr w:type="gramEnd"/>
      <w:r>
        <w:t xml:space="preserve"> subscribed S-NSSAIs marked as default are not allowed; or</w:t>
      </w:r>
    </w:p>
    <w:p w14:paraId="4DDDABD5" w14:textId="77777777" w:rsidR="00B13399" w:rsidRDefault="00B13399" w:rsidP="00B13399">
      <w:pPr>
        <w:pStyle w:val="B2"/>
      </w:pPr>
      <w:r>
        <w:t>2)</w:t>
      </w:r>
      <w:r>
        <w:tab/>
        <w:t>"Network slice-specific authentication and authorization not supported"; and</w:t>
      </w:r>
    </w:p>
    <w:p w14:paraId="4C15F9A6" w14:textId="77777777" w:rsidR="00B13399" w:rsidRDefault="00B13399" w:rsidP="00B13399">
      <w:pPr>
        <w:pStyle w:val="B3"/>
      </w:pPr>
      <w:proofErr w:type="spellStart"/>
      <w:r>
        <w:t>i</w:t>
      </w:r>
      <w:proofErr w:type="spellEnd"/>
      <w:r>
        <w:t>)</w:t>
      </w:r>
      <w:r>
        <w:tab/>
      </w:r>
      <w:proofErr w:type="gramStart"/>
      <w:r>
        <w:t>there</w:t>
      </w:r>
      <w:proofErr w:type="gramEnd"/>
      <w:r>
        <w:t xml:space="preserve"> are no subscribed S-NSSAIs which are marked as default; or</w:t>
      </w:r>
    </w:p>
    <w:p w14:paraId="02172508" w14:textId="77777777" w:rsidR="00B13399" w:rsidRDefault="00B13399" w:rsidP="00B13399">
      <w:pPr>
        <w:pStyle w:val="B3"/>
      </w:pPr>
      <w:r>
        <w:t>ii)</w:t>
      </w:r>
      <w:r>
        <w:tab/>
      </w:r>
      <w:proofErr w:type="gramStart"/>
      <w:r>
        <w:t>all</w:t>
      </w:r>
      <w:proofErr w:type="gramEnd"/>
      <w:r>
        <w:t xml:space="preserve"> subscribed S-NSSAIs marked as default are either not allowed or are subject to network slice-specific authentication and authorization;</w:t>
      </w:r>
    </w:p>
    <w:p w14:paraId="4CF46192" w14:textId="77777777" w:rsidR="00B13399" w:rsidRDefault="00B13399" w:rsidP="00B13399">
      <w:proofErr w:type="gramStart"/>
      <w:r>
        <w:t>the</w:t>
      </w:r>
      <w:proofErr w:type="gramEnd"/>
      <w:r>
        <w:t xml:space="preserve"> network shall set the 5GMM cause value to #62 "No network slices available". If the UE had included requested NSSAI in the REGISTRATION REQUEST message, then the network shall include the rejected S-NSSAI(s) in the </w:t>
      </w:r>
      <w:r>
        <w:lastRenderedPageBreak/>
        <w:t>Rejected NSSAI IE of the REGISTRATION REJECT message. Otherwise, the network may include the rejected NSSAI.</w:t>
      </w:r>
    </w:p>
    <w:p w14:paraId="56500AB0" w14:textId="77777777" w:rsidR="00B13399" w:rsidRDefault="00B13399" w:rsidP="00B13399">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7B6DAF4" w14:textId="77777777" w:rsidR="00B13399" w:rsidRDefault="00B13399" w:rsidP="00B13399">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1CFA9464" w14:textId="77777777" w:rsidR="00B13399" w:rsidRDefault="00B13399" w:rsidP="00B13399">
      <w:r>
        <w:t>If the mobility and periodic registration update request from a UE not supporting CAG is rejected due to CAG restrictions, the network shall operate as described in bullet </w:t>
      </w:r>
      <w:proofErr w:type="spellStart"/>
      <w:r>
        <w:t>i</w:t>
      </w:r>
      <w:proofErr w:type="spellEnd"/>
      <w:r>
        <w:t xml:space="preserve">) of </w:t>
      </w:r>
      <w:proofErr w:type="spellStart"/>
      <w:r>
        <w:t>subclause</w:t>
      </w:r>
      <w:proofErr w:type="spellEnd"/>
      <w:r>
        <w:t> 5.5.1.3.8.</w:t>
      </w:r>
    </w:p>
    <w:p w14:paraId="541B7A52" w14:textId="77777777" w:rsidR="00B13399" w:rsidRDefault="00B13399" w:rsidP="00B13399">
      <w:r>
        <w:t>The UE shall take the following actions depending on the 5GMM cause value received in the REGISTRATION REJECT message.</w:t>
      </w:r>
    </w:p>
    <w:p w14:paraId="3D308C42" w14:textId="77777777" w:rsidR="00B13399" w:rsidRDefault="00B13399" w:rsidP="00B13399">
      <w:pPr>
        <w:pStyle w:val="B1"/>
      </w:pPr>
      <w:r>
        <w:t>#3</w:t>
      </w:r>
      <w:r>
        <w:tab/>
        <w:t>(Illegal UE); or</w:t>
      </w:r>
    </w:p>
    <w:p w14:paraId="0A818C1B" w14:textId="77777777" w:rsidR="00B13399" w:rsidRDefault="00B13399" w:rsidP="00B13399">
      <w:pPr>
        <w:pStyle w:val="B1"/>
      </w:pPr>
      <w:r>
        <w:t>#6</w:t>
      </w:r>
      <w:r>
        <w:tab/>
        <w:t>(Illegal ME).</w:t>
      </w:r>
    </w:p>
    <w:p w14:paraId="26E8B044"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w:t>
      </w:r>
    </w:p>
    <w:p w14:paraId="47BEECFB" w14:textId="77777777" w:rsidR="00B13399" w:rsidRDefault="00B13399" w:rsidP="00B13399">
      <w:pPr>
        <w:pStyle w:val="B2"/>
      </w:pPr>
      <w:r>
        <w:tab/>
        <w:t>In case of PLMN, the UE shall consider the USIM as invalid for 5GS services until switching off or the UICC containing the USIM is removed.</w:t>
      </w:r>
    </w:p>
    <w:p w14:paraId="02962F94" w14:textId="77777777" w:rsidR="00B13399" w:rsidRDefault="00B13399" w:rsidP="00B13399">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6AC04CD" w14:textId="77777777" w:rsidR="00B13399" w:rsidRDefault="00B13399" w:rsidP="00B13399">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2041039E" w14:textId="77777777" w:rsidR="00B13399" w:rsidRDefault="00B13399" w:rsidP="00B133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79349864" w14:textId="77777777" w:rsidR="00B13399" w:rsidRDefault="00B13399" w:rsidP="00B1339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1C725EB" w14:textId="77777777" w:rsidR="00B13399" w:rsidRDefault="00B13399" w:rsidP="00B13399">
      <w:pPr>
        <w:pStyle w:val="B2"/>
      </w:pPr>
      <w:r>
        <w:t>3)</w:t>
      </w:r>
      <w:r>
        <w:tab/>
      </w:r>
      <w:proofErr w:type="gramStart"/>
      <w:r>
        <w:t>delete</w:t>
      </w:r>
      <w:proofErr w:type="gramEnd"/>
      <w:r>
        <w:t xml:space="preserve"> the 5GMM parameters stored in non-volatile memory of the ME as specified in annex C.</w:t>
      </w:r>
    </w:p>
    <w:p w14:paraId="0006904D" w14:textId="77777777" w:rsidR="00B13399" w:rsidRDefault="00B13399" w:rsidP="00B13399">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16DA8B0E" w14:textId="77777777" w:rsidR="00B13399" w:rsidRDefault="00B13399" w:rsidP="00B133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9154A96" w14:textId="77777777" w:rsidR="00B13399" w:rsidRDefault="00B13399" w:rsidP="00B133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DB5453" w14:textId="77777777" w:rsidR="00B13399" w:rsidRDefault="00B13399" w:rsidP="00B13399">
      <w:pPr>
        <w:pStyle w:val="B1"/>
      </w:pPr>
      <w:r>
        <w:t>#7</w:t>
      </w:r>
      <w:r>
        <w:rPr>
          <w:lang w:eastAsia="ko-KR"/>
        </w:rPr>
        <w:tab/>
      </w:r>
      <w:r>
        <w:t>(5GS services not allowed).</w:t>
      </w:r>
    </w:p>
    <w:p w14:paraId="193EB0C6"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15104D63" w14:textId="77777777" w:rsidR="00B13399" w:rsidRDefault="00B13399" w:rsidP="00B13399">
      <w:pPr>
        <w:pStyle w:val="B1"/>
      </w:pPr>
      <w:r>
        <w:lastRenderedPageBreak/>
        <w:tab/>
        <w:t>In case of PLMN, the UE shall consider the USIM as invalid for 5GS services until switching off or the UICC containing the USIM is removed;</w:t>
      </w:r>
    </w:p>
    <w:p w14:paraId="2D757DF2" w14:textId="77777777" w:rsidR="00B13399" w:rsidRDefault="00B13399" w:rsidP="00B13399">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F6D827C" w14:textId="77777777" w:rsidR="00B13399" w:rsidRDefault="00B13399" w:rsidP="00B13399">
      <w:pPr>
        <w:pStyle w:val="B1"/>
      </w:pPr>
      <w:r>
        <w:tab/>
        <w:t xml:space="preserve">The UE shall move to 5GMM-DEREGISTERED.NO-SUPI state. If the message has been successfully integrity checked by the NAS, then the </w:t>
      </w:r>
      <w:r>
        <w:rPr>
          <w:lang w:eastAsia="zh-CN"/>
        </w:rPr>
        <w:t>UE</w:t>
      </w:r>
      <w:r>
        <w:t xml:space="preserve"> shall:</w:t>
      </w:r>
    </w:p>
    <w:p w14:paraId="77339327" w14:textId="77777777" w:rsidR="00B13399" w:rsidRDefault="00B13399" w:rsidP="00B133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10A143A5" w14:textId="77777777" w:rsidR="00B13399" w:rsidRDefault="00B13399" w:rsidP="00B1339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15ACC9D1" w14:textId="77777777" w:rsidR="00B13399" w:rsidRDefault="00B13399" w:rsidP="00B13399">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20C7053C" w14:textId="77777777" w:rsidR="00B13399" w:rsidRDefault="00B13399" w:rsidP="00B13399">
      <w:pPr>
        <w:pStyle w:val="B2"/>
      </w:pPr>
      <w:r>
        <w:t>3)</w:t>
      </w:r>
      <w:r>
        <w:tab/>
      </w:r>
      <w:proofErr w:type="gramStart"/>
      <w:r>
        <w:t>delete</w:t>
      </w:r>
      <w:proofErr w:type="gramEnd"/>
      <w:r>
        <w:t xml:space="preserve"> the 5GMM parameters stored in non-volatile memory of the ME as specified in annex C.</w:t>
      </w:r>
    </w:p>
    <w:p w14:paraId="0E208C04" w14:textId="77777777" w:rsidR="00B13399" w:rsidRDefault="00B13399" w:rsidP="00B133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w:t>
      </w:r>
    </w:p>
    <w:p w14:paraId="11A8384B" w14:textId="77777777" w:rsidR="00B13399" w:rsidRDefault="00B13399" w:rsidP="00B133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84499E" w14:textId="77777777" w:rsidR="00B13399" w:rsidRDefault="00B13399" w:rsidP="00B13399">
      <w:pPr>
        <w:pStyle w:val="B1"/>
      </w:pPr>
      <w:r>
        <w:t>#9</w:t>
      </w:r>
      <w:r>
        <w:tab/>
        <w:t>(UE identity cannot be derived by the network).</w:t>
      </w:r>
    </w:p>
    <w:p w14:paraId="57093153" w14:textId="77777777" w:rsidR="00B13399" w:rsidRDefault="00B13399" w:rsidP="00B13399">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16B631F8" w14:textId="77777777" w:rsidR="00B13399" w:rsidRDefault="00B13399" w:rsidP="00B13399">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6A7B163" w14:textId="77777777" w:rsidR="00B13399" w:rsidRDefault="00B13399" w:rsidP="00B13399">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4A4D08F1" w14:textId="77777777" w:rsidR="00B13399" w:rsidRDefault="00B13399" w:rsidP="00B13399">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085CE790" w14:textId="77777777" w:rsidR="00B13399" w:rsidRDefault="00B13399" w:rsidP="00B13399">
      <w:pPr>
        <w:pStyle w:val="B1"/>
        <w:rPr>
          <w:lang w:eastAsia="x-none"/>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F2C22E7" w14:textId="77777777" w:rsidR="00B13399" w:rsidRDefault="00B13399" w:rsidP="00B13399">
      <w:pPr>
        <w:pStyle w:val="B1"/>
      </w:pPr>
      <w:r>
        <w:t>#10</w:t>
      </w:r>
      <w:r>
        <w:tab/>
        <w:t>(implicitly de-registered).</w:t>
      </w:r>
    </w:p>
    <w:p w14:paraId="0B43DC7A" w14:textId="77777777" w:rsidR="00B13399" w:rsidRDefault="00B13399" w:rsidP="00B1339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56DDECE" w14:textId="77777777" w:rsidR="00B13399" w:rsidRDefault="00B13399" w:rsidP="00B13399">
      <w:pPr>
        <w:pStyle w:val="B1"/>
      </w:pPr>
      <w:r>
        <w:rPr>
          <w:lang w:eastAsia="zh-CN"/>
        </w:rPr>
        <w:tab/>
      </w:r>
      <w:r>
        <w:t>If the registration rejected request was not for initiating an emergency PDU session, the UE shall perform a new registration procedure for initial registration.</w:t>
      </w:r>
    </w:p>
    <w:p w14:paraId="23095E4D" w14:textId="77777777" w:rsidR="00B13399" w:rsidRDefault="00B13399" w:rsidP="00B13399">
      <w:pPr>
        <w:pStyle w:val="NO"/>
      </w:pPr>
      <w:r>
        <w:t>NOTE 4:</w:t>
      </w:r>
      <w:r>
        <w:tab/>
        <w:t>User interaction is necessary in some cases when the UE cannot re-establish the PDU session(s) automatically.</w:t>
      </w:r>
    </w:p>
    <w:p w14:paraId="3973852B" w14:textId="77777777" w:rsidR="00B13399" w:rsidRDefault="00B13399" w:rsidP="00B13399">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FC88A41" w14:textId="77777777" w:rsidR="00B13399" w:rsidRDefault="00B13399" w:rsidP="00B13399">
      <w:pPr>
        <w:pStyle w:val="B1"/>
      </w:pPr>
      <w:r>
        <w:t>#11</w:t>
      </w:r>
      <w:r>
        <w:tab/>
        <w:t>(PLMN not allowed).</w:t>
      </w:r>
    </w:p>
    <w:p w14:paraId="6B6CABF6" w14:textId="77777777" w:rsidR="00B13399" w:rsidRDefault="00B13399" w:rsidP="00B1339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430E0017"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B2658C9" w14:textId="77777777" w:rsidR="00B13399" w:rsidRDefault="00B13399" w:rsidP="00B1339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5928D61C" w14:textId="77777777" w:rsidR="00B13399" w:rsidRDefault="00B13399" w:rsidP="00B1339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EAAC7C4" w14:textId="77777777" w:rsidR="00B13399" w:rsidRDefault="00B13399" w:rsidP="00B13399">
      <w:pPr>
        <w:pStyle w:val="B1"/>
      </w:pPr>
      <w:r>
        <w:t>#12</w:t>
      </w:r>
      <w:r>
        <w:tab/>
        <w:t>(Tracking area not allowed).</w:t>
      </w:r>
    </w:p>
    <w:p w14:paraId="48BE6AA4"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the UE shall reset the registration attempt counter.</w:t>
      </w:r>
    </w:p>
    <w:p w14:paraId="4C0DF782" w14:textId="77777777" w:rsidR="00B13399" w:rsidRDefault="00B13399" w:rsidP="00B13399">
      <w:pPr>
        <w:pStyle w:val="B1"/>
      </w:pPr>
      <w:r>
        <w:tab/>
        <w:t>If:</w:t>
      </w:r>
    </w:p>
    <w:p w14:paraId="4EDD1F93" w14:textId="77777777" w:rsidR="00B13399" w:rsidRDefault="00B13399" w:rsidP="00B13399">
      <w:pPr>
        <w:pStyle w:val="B2"/>
      </w:pPr>
      <w:r>
        <w:t>1)</w:t>
      </w:r>
      <w:r>
        <w:tab/>
      </w:r>
      <w:proofErr w:type="gramStart"/>
      <w:r>
        <w:t>the</w:t>
      </w:r>
      <w:proofErr w:type="gramEnd"/>
      <w:r>
        <w:t xml:space="preserv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4113315" w14:textId="77777777" w:rsidR="00B13399" w:rsidRDefault="00B13399" w:rsidP="00B13399">
      <w:pPr>
        <w:pStyle w:val="B2"/>
      </w:pPr>
      <w:r>
        <w:t>2)</w:t>
      </w:r>
      <w:r>
        <w:tab/>
      </w:r>
      <w:proofErr w:type="gramStart"/>
      <w:r>
        <w:t>the</w:t>
      </w:r>
      <w:proofErr w:type="gramEnd"/>
      <w:r>
        <w:t xml:space="preserv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2E15696" w14:textId="77777777" w:rsidR="00B13399" w:rsidRDefault="00B13399" w:rsidP="00B1339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9C3ADE8" w14:textId="77777777" w:rsidR="00B13399" w:rsidRDefault="00B13399" w:rsidP="00B13399">
      <w:pPr>
        <w:pStyle w:val="B1"/>
      </w:pPr>
      <w:r>
        <w:t>#13</w:t>
      </w:r>
      <w:r>
        <w:tab/>
        <w:t>(Roaming not allowed in this tracking area).</w:t>
      </w:r>
    </w:p>
    <w:p w14:paraId="72F36908"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5.1.3.2.2) and shall delete the list of equivalent PLMNs (if available). The UE shall reset the registration attempt counter and shall change to state 5GMM-REGISTERED.PLMN-SEARCH.</w:t>
      </w:r>
    </w:p>
    <w:p w14:paraId="7F114A3E" w14:textId="77777777" w:rsidR="00B13399" w:rsidRDefault="00B13399" w:rsidP="00B13399">
      <w:pPr>
        <w:pStyle w:val="B1"/>
      </w:pPr>
      <w:r>
        <w:tab/>
        <w:t xml:space="preserve">If the UE is </w:t>
      </w:r>
      <w:r>
        <w:rPr>
          <w:noProof/>
          <w:lang w:val="en-US"/>
        </w:rPr>
        <w:t xml:space="preserve">registered in S1 mode and </w:t>
      </w:r>
      <w:r>
        <w:t xml:space="preserve">operating in dual-registration mode, the PLMN that the UE chooses to register in is specified in </w:t>
      </w:r>
      <w:proofErr w:type="spellStart"/>
      <w:r>
        <w:t>subclause</w:t>
      </w:r>
      <w:proofErr w:type="spellEnd"/>
      <w:r>
        <w:t> 4.8.3. Otherwise if:</w:t>
      </w:r>
    </w:p>
    <w:p w14:paraId="555A33EB" w14:textId="77777777" w:rsidR="00B13399" w:rsidRDefault="00B13399" w:rsidP="00B13399">
      <w:pPr>
        <w:pStyle w:val="B2"/>
      </w:pPr>
      <w:r>
        <w:t>1)</w:t>
      </w:r>
      <w:r>
        <w:tab/>
      </w:r>
      <w:proofErr w:type="gramStart"/>
      <w:r>
        <w:t>the</w:t>
      </w:r>
      <w:proofErr w:type="gramEnd"/>
      <w:r>
        <w:t xml:space="preserv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t>
      </w:r>
      <w:r>
        <w:lastRenderedPageBreak/>
        <w:t>was stored in the list of "5GS forbidden tracking areas for roaming" for non-integrity protected NAS reject message; or</w:t>
      </w:r>
    </w:p>
    <w:p w14:paraId="0086A0E8" w14:textId="77777777" w:rsidR="00B13399" w:rsidRDefault="00B13399" w:rsidP="00B13399">
      <w:pPr>
        <w:pStyle w:val="B2"/>
      </w:pPr>
      <w:r>
        <w:t>2)</w:t>
      </w:r>
      <w:r>
        <w:tab/>
      </w:r>
      <w:proofErr w:type="gramStart"/>
      <w:r>
        <w:t>the</w:t>
      </w:r>
      <w:proofErr w:type="gramEnd"/>
      <w:r>
        <w:t xml:space="preserv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47D79249" w14:textId="77777777" w:rsidR="00B13399" w:rsidRDefault="00B13399" w:rsidP="00B13399">
      <w:pPr>
        <w:pStyle w:val="B1"/>
      </w:pPr>
      <w:r>
        <w:tab/>
        <w:t>The UE shall perform a PLMN selection or SNPN selection according to 3GPP TS 23.122 [5].</w:t>
      </w:r>
    </w:p>
    <w:p w14:paraId="3413E897" w14:textId="77777777" w:rsidR="00B13399" w:rsidRDefault="00B13399" w:rsidP="00B133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CEC7A3" w14:textId="77777777" w:rsidR="00B13399" w:rsidRDefault="00B13399" w:rsidP="00B1339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9CDAFCC" w14:textId="77777777" w:rsidR="00B13399" w:rsidRDefault="00B13399" w:rsidP="00B13399">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12DE216B" w14:textId="77777777" w:rsidR="00B13399" w:rsidRDefault="00B13399" w:rsidP="00B13399">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6EB4C675" w14:textId="77777777" w:rsidR="00B13399" w:rsidRDefault="00B13399" w:rsidP="00B13399">
      <w:pPr>
        <w:pStyle w:val="B1"/>
        <w:rPr>
          <w:lang w:eastAsia="x-none"/>
        </w:rPr>
      </w:pPr>
      <w:r>
        <w:tab/>
        <w:t>If:</w:t>
      </w:r>
    </w:p>
    <w:p w14:paraId="282E6660" w14:textId="77777777" w:rsidR="00B13399" w:rsidRDefault="00B13399" w:rsidP="00B13399">
      <w:pPr>
        <w:pStyle w:val="B2"/>
      </w:pPr>
      <w:r>
        <w:t>1)</w:t>
      </w:r>
      <w:r>
        <w:tab/>
      </w:r>
      <w:proofErr w:type="gramStart"/>
      <w:r>
        <w:t>the</w:t>
      </w:r>
      <w:proofErr w:type="gramEnd"/>
      <w:r>
        <w:t xml:space="preserv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171A2BB2" w14:textId="77777777" w:rsidR="00B13399" w:rsidRDefault="00B13399" w:rsidP="00B13399">
      <w:pPr>
        <w:pStyle w:val="B2"/>
      </w:pPr>
      <w:r>
        <w:t>2)</w:t>
      </w:r>
      <w:r>
        <w:tab/>
      </w:r>
      <w:proofErr w:type="gramStart"/>
      <w:r>
        <w:t>the</w:t>
      </w:r>
      <w:proofErr w:type="gramEnd"/>
      <w:r>
        <w:t xml:space="preserv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620B15B1" w14:textId="77777777" w:rsidR="00B13399" w:rsidRDefault="00B13399" w:rsidP="00B133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4C12D2" w14:textId="77777777" w:rsidR="00B13399" w:rsidRDefault="00B13399" w:rsidP="00B13399">
      <w:pPr>
        <w:pStyle w:val="B1"/>
      </w:pPr>
      <w:r>
        <w:t>#22</w:t>
      </w:r>
      <w:r>
        <w:tab/>
        <w:t>(Congestion).</w:t>
      </w:r>
    </w:p>
    <w:p w14:paraId="277AF53B" w14:textId="77777777" w:rsidR="00B13399" w:rsidRDefault="00B13399" w:rsidP="00B13399">
      <w:pPr>
        <w:pStyle w:val="B1"/>
      </w:pPr>
      <w:r>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5.5.1.3.7.</w:t>
      </w:r>
    </w:p>
    <w:p w14:paraId="331EA456" w14:textId="77777777" w:rsidR="00B13399" w:rsidRDefault="00B13399" w:rsidP="00B1339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9935128" w14:textId="77777777" w:rsidR="00B13399" w:rsidRDefault="00B13399" w:rsidP="00B13399">
      <w:pPr>
        <w:pStyle w:val="B1"/>
      </w:pPr>
      <w:r>
        <w:tab/>
        <w:t>The UE shall stop timer T3346 if it is running.</w:t>
      </w:r>
    </w:p>
    <w:p w14:paraId="639D442B" w14:textId="77777777" w:rsidR="00B13399" w:rsidRDefault="00B13399" w:rsidP="00B13399">
      <w:pPr>
        <w:pStyle w:val="B1"/>
      </w:pPr>
      <w:r>
        <w:tab/>
        <w:t>If the REGISTRATION REJECT message is integrity protected, the UE shall start timer T3346 with the value provided in the T3346 value IE.</w:t>
      </w:r>
    </w:p>
    <w:p w14:paraId="234D2141" w14:textId="77777777" w:rsidR="00B13399" w:rsidRDefault="00B13399" w:rsidP="00B13399">
      <w:pPr>
        <w:pStyle w:val="B1"/>
      </w:pPr>
      <w:r>
        <w:tab/>
        <w:t>If the REGISTRATION REJECT message is not integrity protected, the UE shall start timer T3346 with a random value from the default range specified in 3GPP TS 24.008 [12].</w:t>
      </w:r>
    </w:p>
    <w:p w14:paraId="61018936" w14:textId="77777777" w:rsidR="00B13399" w:rsidRDefault="00B13399" w:rsidP="00B13399">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2F9CB37" w14:textId="77777777" w:rsidR="00B13399" w:rsidRDefault="00B13399" w:rsidP="00B133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5B45B" w14:textId="77777777" w:rsidR="00B13399" w:rsidRDefault="00B13399" w:rsidP="00B13399">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5414C373" w14:textId="77777777" w:rsidR="00B13399" w:rsidRDefault="00B13399" w:rsidP="00B13399">
      <w:pPr>
        <w:pStyle w:val="B1"/>
      </w:pPr>
      <w:r>
        <w:t>#27</w:t>
      </w:r>
      <w:r>
        <w:rPr>
          <w:lang w:eastAsia="ko-KR"/>
        </w:rPr>
        <w:tab/>
      </w:r>
      <w:r>
        <w:t>(N1 mode not allowed).</w:t>
      </w:r>
    </w:p>
    <w:p w14:paraId="3B9AFC0D"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43C4606E" w14:textId="77777777" w:rsidR="00B13399" w:rsidRDefault="00B13399" w:rsidP="00B13399">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5FB43067" w14:textId="77777777" w:rsidR="00B13399" w:rsidRDefault="00B13399" w:rsidP="003508DD">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1EB1D475" w14:textId="77777777" w:rsidR="00B13399" w:rsidRDefault="00B13399" w:rsidP="00B13399">
      <w:pPr>
        <w:pStyle w:val="B1"/>
      </w:pPr>
      <w:r>
        <w:tab/>
      </w:r>
      <w:proofErr w:type="gramStart"/>
      <w:r>
        <w:t>to</w:t>
      </w:r>
      <w:proofErr w:type="gramEnd"/>
      <w:r>
        <w:t xml:space="preserve"> the UE implementation-specific maximum value.</w:t>
      </w:r>
    </w:p>
    <w:p w14:paraId="27305BB4" w14:textId="77777777" w:rsidR="00B13399" w:rsidRDefault="00B13399" w:rsidP="00B13399">
      <w:pPr>
        <w:pStyle w:val="B1"/>
      </w:pPr>
      <w:r>
        <w:tab/>
        <w:t xml:space="preserve">The UE shall disable the N1 mode capability for the specific access type for which the message was received (see </w:t>
      </w:r>
      <w:proofErr w:type="spellStart"/>
      <w:r>
        <w:t>subclause</w:t>
      </w:r>
      <w:proofErr w:type="spellEnd"/>
      <w:r>
        <w:t> 4.9).</w:t>
      </w:r>
    </w:p>
    <w:p w14:paraId="053AE202" w14:textId="77777777" w:rsidR="00B13399" w:rsidRDefault="00B13399" w:rsidP="00B1339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 xml:space="preserve">(see </w:t>
      </w:r>
      <w:proofErr w:type="spellStart"/>
      <w:r>
        <w:t>subclause</w:t>
      </w:r>
      <w:proofErr w:type="spellEnd"/>
      <w:r>
        <w:t> 4.9)</w:t>
      </w:r>
      <w:r>
        <w:rPr>
          <w:rFonts w:eastAsia="Malgun Gothic"/>
          <w:lang w:val="en-US" w:eastAsia="ko-KR"/>
        </w:rPr>
        <w:t>.</w:t>
      </w:r>
    </w:p>
    <w:p w14:paraId="3EFD237E" w14:textId="77777777" w:rsidR="00B13399" w:rsidRDefault="00B13399" w:rsidP="00B13399">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477E87" w14:textId="77777777" w:rsidR="00B13399" w:rsidRDefault="00B13399" w:rsidP="00B13399">
      <w:pPr>
        <w:pStyle w:val="B1"/>
      </w:pPr>
      <w:r>
        <w:t>#31</w:t>
      </w:r>
      <w:r>
        <w:tab/>
        <w:t>(Redirection to EPC required).</w:t>
      </w:r>
    </w:p>
    <w:p w14:paraId="21CDCE25" w14:textId="77777777" w:rsidR="00B13399" w:rsidRDefault="00B13399" w:rsidP="00B13399">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5.5.1.3.7.</w:t>
      </w:r>
    </w:p>
    <w:p w14:paraId="6F6A37C2" w14:textId="77777777" w:rsidR="00B13399" w:rsidRDefault="00B13399" w:rsidP="00B1339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58E9F0E8"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21CBCF9F" w14:textId="77777777" w:rsidR="00B13399" w:rsidRDefault="00B13399" w:rsidP="00B13399">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22E8CA59" w14:textId="77777777" w:rsidR="00B13399" w:rsidRDefault="00B13399" w:rsidP="00B133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A78C07" w14:textId="77777777" w:rsidR="00B13399" w:rsidRDefault="00B13399" w:rsidP="00B13399">
      <w:pPr>
        <w:pStyle w:val="B1"/>
      </w:pPr>
      <w:r>
        <w:t>#62</w:t>
      </w:r>
      <w:r>
        <w:tab/>
        <w:t>(No network slices available).</w:t>
      </w:r>
    </w:p>
    <w:p w14:paraId="51B3BE43" w14:textId="77777777" w:rsidR="00B13399" w:rsidRDefault="00B13399" w:rsidP="00B1339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7796E262" w14:textId="77777777" w:rsidR="00B13399" w:rsidRDefault="00B13399" w:rsidP="00B13399">
      <w:pPr>
        <w:pStyle w:val="B1"/>
        <w:rPr>
          <w:rFonts w:eastAsia="Malgun Gothic"/>
          <w:lang w:val="en-US" w:eastAsia="ko-KR"/>
        </w:rPr>
      </w:pPr>
      <w:r>
        <w:rPr>
          <w:rFonts w:eastAsia="Malgun Gothic"/>
          <w:lang w:val="en-US" w:eastAsia="ko-KR"/>
        </w:rPr>
        <w:lastRenderedPageBreak/>
        <w:tab/>
        <w:t>The UE receiving the rejected NSSAI in the REGISTRATION REJECT message takes the following actions based on the rejection cause in the rejected S-NSSAI(s):</w:t>
      </w:r>
    </w:p>
    <w:p w14:paraId="7277C5D4" w14:textId="77777777" w:rsidR="00B13399" w:rsidRDefault="00B13399" w:rsidP="00B13399">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77ED5C82" w14:textId="77777777" w:rsidR="00B13399" w:rsidRDefault="00B13399" w:rsidP="00B13399">
      <w:pPr>
        <w:pStyle w:val="B3"/>
      </w:pPr>
      <w:r>
        <w:tab/>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6802E93A" w14:textId="77777777" w:rsidR="00B13399" w:rsidRDefault="00B13399" w:rsidP="00B13399">
      <w:pPr>
        <w:pStyle w:val="B2"/>
      </w:pPr>
      <w:r>
        <w:rPr>
          <w:rFonts w:eastAsia="Malgun Gothic"/>
          <w:lang w:val="en-US" w:eastAsia="ko-KR"/>
        </w:rPr>
        <w:tab/>
      </w:r>
      <w:r>
        <w:t>"S-NSSAI not available in the current registration area"</w:t>
      </w:r>
    </w:p>
    <w:p w14:paraId="52BA359A" w14:textId="77777777" w:rsidR="00B13399" w:rsidRDefault="00B13399" w:rsidP="00B13399">
      <w:pPr>
        <w:pStyle w:val="B3"/>
        <w:rPr>
          <w:rFonts w:eastAsia="Times New Roman"/>
        </w:rPr>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4CA7457D" w14:textId="77777777" w:rsidR="00B13399" w:rsidRDefault="00B13399" w:rsidP="00B13399">
      <w:pPr>
        <w:pStyle w:val="B2"/>
        <w:rPr>
          <w:rFonts w:eastAsia="宋体"/>
        </w:rPr>
      </w:pPr>
      <w:r>
        <w:rPr>
          <w:rFonts w:eastAsia="Malgun Gothic"/>
          <w:lang w:val="en-US" w:eastAsia="ko-KR"/>
        </w:rPr>
        <w:tab/>
      </w:r>
      <w:r>
        <w:t>"S-NSSAI not available due to the failed or revoked network slice-specific authentication and authorization"</w:t>
      </w:r>
    </w:p>
    <w:p w14:paraId="48219F81" w14:textId="77777777" w:rsidR="00B13399" w:rsidRDefault="00B13399" w:rsidP="00B13399">
      <w:pPr>
        <w:pStyle w:val="B3"/>
      </w:pPr>
      <w:r>
        <w:tab/>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4CF10290" w14:textId="77777777" w:rsidR="00B13399" w:rsidRDefault="00B13399" w:rsidP="00B13399">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w:t>
      </w:r>
      <w:proofErr w:type="spellStart"/>
      <w:r>
        <w:rPr>
          <w:color w:val="000000"/>
          <w:lang w:eastAsia="en-GB"/>
        </w:rPr>
        <w:t>subclause</w:t>
      </w:r>
      <w:proofErr w:type="spellEnd"/>
      <w:r>
        <w:rPr>
          <w:color w:val="000000"/>
          <w:lang w:eastAsia="en-GB"/>
        </w:rPr>
        <w:t> 4.9</w:t>
      </w:r>
      <w:r>
        <w:t>.</w:t>
      </w:r>
    </w:p>
    <w:p w14:paraId="54FC1AF7" w14:textId="77777777" w:rsidR="00B13399" w:rsidRDefault="00B13399" w:rsidP="00B13399">
      <w:pPr>
        <w:pStyle w:val="B1"/>
        <w:rPr>
          <w:rFonts w:eastAsia="宋体"/>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66A34899" w14:textId="77777777" w:rsidR="00B13399" w:rsidRDefault="00B13399" w:rsidP="00B13399">
      <w:pPr>
        <w:pStyle w:val="B1"/>
      </w:pPr>
      <w:r>
        <w:t>#72</w:t>
      </w:r>
      <w:r>
        <w:rPr>
          <w:lang w:eastAsia="ko-KR"/>
        </w:rPr>
        <w:tab/>
      </w:r>
      <w:r>
        <w:t>(Non-3GPP access to 5GCN not allowed).</w:t>
      </w:r>
    </w:p>
    <w:p w14:paraId="212511BE" w14:textId="77777777" w:rsidR="00B13399" w:rsidRDefault="00B13399" w:rsidP="00B13399">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62658AD" w14:textId="77777777" w:rsidR="00B13399" w:rsidRDefault="00B13399" w:rsidP="00B13399">
      <w:pPr>
        <w:pStyle w:val="B2"/>
      </w:pPr>
      <w:r>
        <w:t>1)</w:t>
      </w:r>
      <w:r>
        <w:tab/>
      </w:r>
      <w:proofErr w:type="gramStart"/>
      <w:r>
        <w:t>the</w:t>
      </w:r>
      <w:proofErr w:type="gramEnd"/>
      <w:r>
        <w:t xml:space="preserve"> PLMN-specific N1 mode attempt counter for non-3GPP access for that PLMN in case of PLMN; or</w:t>
      </w:r>
    </w:p>
    <w:p w14:paraId="2824B699" w14:textId="77777777" w:rsidR="00B13399" w:rsidRDefault="00B13399" w:rsidP="00B13399">
      <w:pPr>
        <w:pStyle w:val="B2"/>
      </w:pPr>
      <w:r>
        <w:t>2)</w:t>
      </w:r>
      <w:r>
        <w:tab/>
      </w:r>
      <w:proofErr w:type="gramStart"/>
      <w:r>
        <w:t>the</w:t>
      </w:r>
      <w:proofErr w:type="gramEnd"/>
      <w:r>
        <w:t xml:space="preserve"> SNPN-specific attempt counter for non-3GPP access for that SNPN in case of SNPN;</w:t>
      </w:r>
    </w:p>
    <w:p w14:paraId="237DC594" w14:textId="77777777" w:rsidR="00B13399" w:rsidRDefault="00B13399" w:rsidP="00B13399">
      <w:pPr>
        <w:pStyle w:val="B1"/>
      </w:pPr>
      <w:r>
        <w:tab/>
      </w:r>
      <w:proofErr w:type="gramStart"/>
      <w:r>
        <w:t>to</w:t>
      </w:r>
      <w:proofErr w:type="gramEnd"/>
      <w:r>
        <w:t xml:space="preserve"> the UE implementation-specific maximum value.</w:t>
      </w:r>
    </w:p>
    <w:p w14:paraId="2B1188DF" w14:textId="77777777" w:rsidR="00B13399" w:rsidRDefault="00B13399" w:rsidP="00B13399">
      <w:pPr>
        <w:pStyle w:val="NO"/>
        <w:rPr>
          <w:lang w:eastAsia="ja-JP"/>
        </w:rPr>
      </w:pPr>
      <w:r>
        <w:t>NOTE 5:</w:t>
      </w:r>
      <w:r>
        <w:tab/>
        <w:t xml:space="preserve">The 5GMM </w:t>
      </w:r>
      <w:proofErr w:type="spellStart"/>
      <w:r>
        <w:t>sublayer</w:t>
      </w:r>
      <w:proofErr w:type="spellEnd"/>
      <w:r>
        <w:t xml:space="preserve">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5ABC9F23" w14:textId="77777777" w:rsidR="00B13399" w:rsidRDefault="00B13399" w:rsidP="00B13399">
      <w:pPr>
        <w:pStyle w:val="B1"/>
        <w:rPr>
          <w:lang w:eastAsia="x-none"/>
        </w:rPr>
      </w:pPr>
      <w:r>
        <w:tab/>
        <w:t xml:space="preserve">The UE shall disable the N1 mode capability for non-3GPP access (see </w:t>
      </w:r>
      <w:proofErr w:type="spellStart"/>
      <w:r>
        <w:t>subclause</w:t>
      </w:r>
      <w:proofErr w:type="spellEnd"/>
      <w:r>
        <w:t> 4.9.3).</w:t>
      </w:r>
    </w:p>
    <w:p w14:paraId="1131F089" w14:textId="77777777" w:rsidR="00B13399" w:rsidRDefault="00B13399" w:rsidP="00B13399">
      <w:pPr>
        <w:pStyle w:val="B1"/>
        <w:rPr>
          <w:noProof/>
        </w:rPr>
      </w:pPr>
      <w:r>
        <w:rPr>
          <w:noProof/>
        </w:rPr>
        <w:tab/>
        <w:t>As an implementation option, the UE may enter the state 5GMM-DEREGISTERED.PLMN-SEARCH in order to perform a PLMN selection according to 3GPP TS 23.122 [5].</w:t>
      </w:r>
    </w:p>
    <w:p w14:paraId="43E5840C" w14:textId="77777777" w:rsidR="00B13399" w:rsidRDefault="00B13399" w:rsidP="00B13399">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5.5.1.3.7.</w:t>
      </w:r>
    </w:p>
    <w:p w14:paraId="570796C0" w14:textId="77777777" w:rsidR="00B13399" w:rsidRDefault="00B13399" w:rsidP="00B13399">
      <w:pPr>
        <w:pStyle w:val="B1"/>
      </w:pPr>
      <w:r>
        <w:t>#73</w:t>
      </w:r>
      <w:r>
        <w:rPr>
          <w:lang w:eastAsia="ko-KR"/>
        </w:rPr>
        <w:tab/>
      </w:r>
      <w:r>
        <w:t>(Serving network not authorized).</w:t>
      </w:r>
    </w:p>
    <w:p w14:paraId="592F2E26" w14:textId="77777777" w:rsidR="00B13399" w:rsidRDefault="00B13399" w:rsidP="00B1339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020A3EF3" w14:textId="77777777" w:rsidR="00B13399" w:rsidRDefault="00B13399" w:rsidP="00B13399">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w:t>
      </w:r>
      <w:proofErr w:type="spellStart"/>
      <w:r>
        <w:t>subclause</w:t>
      </w:r>
      <w:proofErr w:type="spellEnd"/>
      <w:r>
        <w:t>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E1DAD44" w14:textId="77777777" w:rsidR="00B13399" w:rsidRDefault="00B13399" w:rsidP="00B13399">
      <w:pPr>
        <w:pStyle w:val="B1"/>
        <w:rPr>
          <w:rFonts w:eastAsia="宋体"/>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338D045D" w14:textId="77777777" w:rsidR="00B13399" w:rsidRDefault="00B13399" w:rsidP="00B13399">
      <w:pPr>
        <w:pStyle w:val="B1"/>
      </w:pPr>
      <w:r>
        <w:t>#74</w:t>
      </w:r>
      <w:r>
        <w:rPr>
          <w:lang w:eastAsia="ko-KR"/>
        </w:rPr>
        <w:tab/>
      </w:r>
      <w:r>
        <w:t>(Temporarily not authorized for this SNPN).</w:t>
      </w:r>
    </w:p>
    <w:p w14:paraId="43ED3B87" w14:textId="77777777" w:rsidR="00B13399" w:rsidRDefault="00B13399" w:rsidP="00B13399">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7F11786A"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57A8F" w14:textId="77777777" w:rsidR="00B13399" w:rsidRDefault="00B13399" w:rsidP="00B133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7BAA1F" w14:textId="77777777" w:rsidR="00B13399" w:rsidRDefault="00B13399" w:rsidP="00B13399">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533A4FDC" w14:textId="77777777" w:rsidR="00B13399" w:rsidRDefault="00B13399" w:rsidP="00B13399">
      <w:pPr>
        <w:pStyle w:val="B1"/>
      </w:pPr>
      <w:r>
        <w:t>#75</w:t>
      </w:r>
      <w:r>
        <w:rPr>
          <w:lang w:eastAsia="ko-KR"/>
        </w:rPr>
        <w:tab/>
      </w:r>
      <w:r>
        <w:t>(Permanently not authorized for this SNPN).</w:t>
      </w:r>
    </w:p>
    <w:p w14:paraId="7F169AA3" w14:textId="77777777" w:rsidR="00B13399" w:rsidRDefault="00B13399" w:rsidP="00B13399">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5.5.1.3.7.</w:t>
      </w:r>
    </w:p>
    <w:p w14:paraId="213758C0" w14:textId="77777777" w:rsidR="00B13399" w:rsidRDefault="00B13399" w:rsidP="00B13399">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548933" w14:textId="77777777" w:rsidR="00B13399" w:rsidRDefault="00B13399" w:rsidP="00B133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20665C" w14:textId="77777777" w:rsidR="00B13399" w:rsidRDefault="00B13399" w:rsidP="00B13399">
      <w:pPr>
        <w:pStyle w:val="NO"/>
      </w:pPr>
      <w:r>
        <w:lastRenderedPageBreak/>
        <w:t>NOTE 7:</w:t>
      </w:r>
      <w:r>
        <w:tab/>
        <w:t>When 5GMM cause #75 is received over 3GPP access, the term "other access" in "the UE also supports the registration procedure over the other access to the same SNPN" is used to express access to SNPN services via a PLMN.</w:t>
      </w:r>
    </w:p>
    <w:p w14:paraId="1F03A26D" w14:textId="77777777" w:rsidR="00B13399" w:rsidRDefault="00B13399" w:rsidP="00B13399">
      <w:pPr>
        <w:pStyle w:val="B1"/>
      </w:pPr>
      <w:r>
        <w:t>#76</w:t>
      </w:r>
      <w:r>
        <w:rPr>
          <w:lang w:eastAsia="ko-KR"/>
        </w:rPr>
        <w:tab/>
      </w:r>
      <w:r>
        <w:t>(Not authorized for this CAG or authorized for CAG cells only).</w:t>
      </w:r>
    </w:p>
    <w:p w14:paraId="697B029E" w14:textId="77777777" w:rsidR="00B13399" w:rsidRDefault="00B13399" w:rsidP="00B13399">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2F204B21" w14:textId="77777777" w:rsidR="00B13399" w:rsidRDefault="00B13399" w:rsidP="00B13399">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4EF01C4" w14:textId="77777777" w:rsidR="00B13399" w:rsidRDefault="00B13399" w:rsidP="00B13399">
      <w:pPr>
        <w:pStyle w:val="B1"/>
      </w:pPr>
      <w:r>
        <w:tab/>
        <w:t>If 5GMM cause #76 is received from:</w:t>
      </w:r>
    </w:p>
    <w:p w14:paraId="60236856" w14:textId="77777777" w:rsidR="00B13399" w:rsidRDefault="00B13399" w:rsidP="00B1339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966848E" w14:textId="77777777" w:rsidR="00B13399" w:rsidRDefault="00B13399" w:rsidP="00B13399">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7CF82934" w14:textId="77777777" w:rsidR="00B13399" w:rsidRDefault="00B13399" w:rsidP="00B13399">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751A620" w14:textId="77777777" w:rsidR="00B13399" w:rsidRDefault="00B13399" w:rsidP="00B13399">
      <w:pPr>
        <w:pStyle w:val="NO"/>
        <w:rPr>
          <w:lang w:eastAsia="x-none"/>
        </w:rPr>
      </w:pPr>
      <w:r>
        <w:t>NOTE 8:</w:t>
      </w:r>
      <w:r>
        <w:tab/>
        <w:t>When the UE receives the CAG information list IE in a serving PLMN other than the HPLMN, a PLMN equivalent to the HPLMN, or EHPLMN, entries of a PLMN other than the serving VPLMN, if any, in the received CAG information list IE are ignored.</w:t>
      </w:r>
    </w:p>
    <w:p w14:paraId="725F0BBD" w14:textId="77777777" w:rsidR="00B13399" w:rsidRDefault="00B13399" w:rsidP="00B13399">
      <w:pPr>
        <w:pStyle w:val="B2"/>
      </w:pPr>
      <w:r>
        <w:t>Otherwise,</w:t>
      </w:r>
      <w:r>
        <w:rPr>
          <w:lang w:eastAsia="ko-KR"/>
        </w:rPr>
        <w:t xml:space="preserve"> the UE shall delete the CAG-ID(s) of the cell from the "allowed CAG list" for the current PLMN</w:t>
      </w:r>
      <w:r>
        <w:t>. In addition:</w:t>
      </w:r>
    </w:p>
    <w:p w14:paraId="43524400" w14:textId="77777777" w:rsidR="00B13399" w:rsidRDefault="00B13399" w:rsidP="00B1339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46079508" w14:textId="77777777" w:rsidR="00B13399" w:rsidRDefault="00B13399" w:rsidP="00B1339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BED365D" w14:textId="77777777" w:rsidR="00B13399" w:rsidRDefault="00B13399" w:rsidP="00B13399">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464B5B30" w14:textId="77777777" w:rsidR="00B13399" w:rsidRDefault="00B13399" w:rsidP="00B13399">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53F60C44" w14:textId="77777777" w:rsidR="00B13399" w:rsidRDefault="00B13399" w:rsidP="00B13399">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1415FA7" w14:textId="77777777" w:rsidR="00B13399" w:rsidRDefault="00B13399" w:rsidP="00B13399">
      <w:pPr>
        <w:pStyle w:val="NO"/>
        <w:rPr>
          <w:lang w:eastAsia="x-none"/>
        </w:rPr>
      </w:pPr>
      <w:r>
        <w:t>NOTE 9:</w:t>
      </w:r>
      <w:r>
        <w:tab/>
        <w:t>When the UE receives the CAG information list IE in a serving PLMN other than the HPLMN, a PLMN equivalent to the HPLMN, or EHPLMN, entries of a PLMN other than the serving VPLMN, if any, in the received CAG information list IE are ignored.</w:t>
      </w:r>
    </w:p>
    <w:p w14:paraId="63FF4010" w14:textId="77777777" w:rsidR="00B13399" w:rsidRDefault="00B13399" w:rsidP="00B13399">
      <w:pPr>
        <w:pStyle w:val="B2"/>
      </w:pPr>
      <w:r>
        <w:t>Otherwise,</w:t>
      </w:r>
      <w:r>
        <w:rPr>
          <w:lang w:eastAsia="ko-KR"/>
        </w:rPr>
        <w:t xml:space="preserve"> the UE shall </w:t>
      </w:r>
      <w:r>
        <w:t>store an "indication that the UE is only allowed to access 5GS via CAG cells" in the entry of the "CAG information list" for the current PLMN. In addition:</w:t>
      </w:r>
    </w:p>
    <w:p w14:paraId="5249A112" w14:textId="77777777" w:rsidR="00B13399" w:rsidRDefault="00B13399" w:rsidP="00B13399">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DB501A8" w14:textId="77777777" w:rsidR="00B13399" w:rsidRDefault="00B13399" w:rsidP="00B13399">
      <w:pPr>
        <w:pStyle w:val="B3"/>
      </w:pPr>
      <w:r>
        <w:rPr>
          <w:lang w:eastAsia="ko-KR"/>
        </w:rPr>
        <w:lastRenderedPageBreak/>
        <w:t>ii)</w:t>
      </w:r>
      <w:r>
        <w:rPr>
          <w:lang w:eastAsia="ko-KR"/>
        </w:rPr>
        <w:tab/>
      </w:r>
      <w:proofErr w:type="gramStart"/>
      <w:r>
        <w:rPr>
          <w:lang w:eastAsia="ko-KR"/>
        </w:rPr>
        <w:t>if</w:t>
      </w:r>
      <w:proofErr w:type="gramEnd"/>
      <w:r>
        <w:rPr>
          <w:lang w:eastAsia="ko-KR"/>
        </w:rPr>
        <w:t xml:space="preserve">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540D8D3B" w14:textId="77777777" w:rsidR="00B13399" w:rsidRDefault="00B13399" w:rsidP="00B13399">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26EFEC5F" w14:textId="77777777" w:rsidR="00B13399" w:rsidRDefault="00B13399" w:rsidP="00B13399">
      <w:pPr>
        <w:pStyle w:val="B1"/>
      </w:pPr>
      <w:r>
        <w:t>#77</w:t>
      </w:r>
      <w:r>
        <w:tab/>
        <w:t>(Wireline access area not allowed).</w:t>
      </w:r>
    </w:p>
    <w:p w14:paraId="5D4BCD7B" w14:textId="77777777" w:rsidR="00B13399" w:rsidRDefault="00B13399" w:rsidP="00B13399">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4016C0C6" w14:textId="77777777" w:rsidR="00B13399" w:rsidRDefault="00B13399" w:rsidP="00B13399">
      <w:pPr>
        <w:pStyle w:val="B1"/>
      </w:pPr>
      <w: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
    <w:p w14:paraId="43EE44A5" w14:textId="77777777" w:rsidR="00B13399" w:rsidRDefault="00B13399" w:rsidP="00B13399">
      <w:pPr>
        <w:pStyle w:val="NO"/>
        <w:rPr>
          <w:lang w:eastAsia="ja-JP"/>
        </w:rPr>
      </w:pPr>
      <w:r>
        <w:t>NOTE 10:</w:t>
      </w:r>
      <w:r>
        <w:tab/>
        <w:t xml:space="preserve">The 5GMM </w:t>
      </w:r>
      <w:proofErr w:type="spellStart"/>
      <w:r>
        <w:t>sublayer</w:t>
      </w:r>
      <w:proofErr w:type="spellEnd"/>
      <w:r>
        <w:t xml:space="preserve"> states, the 5GMM parameters and the registration status are managed per access type independently, i.e. 3GPP access or non-3GPP access (see </w:t>
      </w:r>
      <w:proofErr w:type="spellStart"/>
      <w:r>
        <w:t>subclauses</w:t>
      </w:r>
      <w:proofErr w:type="spellEnd"/>
      <w:r>
        <w:t> 4.7.2 and 5.1.3)</w:t>
      </w:r>
      <w:r>
        <w:rPr>
          <w:rFonts w:eastAsia="Batang"/>
          <w:lang w:eastAsia="ja-JP"/>
        </w:rPr>
        <w:t>.</w:t>
      </w:r>
    </w:p>
    <w:p w14:paraId="26CC4A2E" w14:textId="77777777" w:rsidR="00B13399" w:rsidRDefault="00B13399" w:rsidP="00B13399">
      <w:r>
        <w:t xml:space="preserve">Other values are considered as abnormal cases. The behaviour of the UE in those cases is specified in </w:t>
      </w:r>
      <w:proofErr w:type="spellStart"/>
      <w:r>
        <w:t>subclause</w:t>
      </w:r>
      <w:proofErr w:type="spellEnd"/>
      <w:r>
        <w:t> 5.5.1.3.7.</w:t>
      </w:r>
    </w:p>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E594D" w14:textId="77777777" w:rsidR="000F002B" w:rsidRDefault="000F002B">
      <w:r>
        <w:separator/>
      </w:r>
    </w:p>
  </w:endnote>
  <w:endnote w:type="continuationSeparator" w:id="0">
    <w:p w14:paraId="53FB9421" w14:textId="77777777" w:rsidR="000F002B" w:rsidRDefault="000F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E9DDF" w14:textId="77777777" w:rsidR="000F002B" w:rsidRDefault="000F002B">
      <w:r>
        <w:separator/>
      </w:r>
    </w:p>
  </w:footnote>
  <w:footnote w:type="continuationSeparator" w:id="0">
    <w:p w14:paraId="54BD42E2" w14:textId="77777777" w:rsidR="000F002B" w:rsidRDefault="000F0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C1C92"/>
    <w:multiLevelType w:val="hybridMultilevel"/>
    <w:tmpl w:val="8ADA5C84"/>
    <w:lvl w:ilvl="0" w:tplc="3356C1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9165DC0"/>
    <w:multiLevelType w:val="hybridMultilevel"/>
    <w:tmpl w:val="8612DF58"/>
    <w:lvl w:ilvl="0" w:tplc="471420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70B1E"/>
    <w:rsid w:val="00092128"/>
    <w:rsid w:val="00097934"/>
    <w:rsid w:val="000A1F6F"/>
    <w:rsid w:val="000A23DA"/>
    <w:rsid w:val="000A6394"/>
    <w:rsid w:val="000B63D7"/>
    <w:rsid w:val="000B7FED"/>
    <w:rsid w:val="000C038A"/>
    <w:rsid w:val="000C2AC6"/>
    <w:rsid w:val="000C36CB"/>
    <w:rsid w:val="000C40B1"/>
    <w:rsid w:val="000C6598"/>
    <w:rsid w:val="000D00EA"/>
    <w:rsid w:val="000D3C25"/>
    <w:rsid w:val="000E4411"/>
    <w:rsid w:val="000F002B"/>
    <w:rsid w:val="000F2CC9"/>
    <w:rsid w:val="001108A5"/>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05E3"/>
    <w:rsid w:val="001E41F3"/>
    <w:rsid w:val="001E633F"/>
    <w:rsid w:val="001F3555"/>
    <w:rsid w:val="002020A5"/>
    <w:rsid w:val="00212292"/>
    <w:rsid w:val="00227EAD"/>
    <w:rsid w:val="00230865"/>
    <w:rsid w:val="00243493"/>
    <w:rsid w:val="00257113"/>
    <w:rsid w:val="0026004D"/>
    <w:rsid w:val="002640DD"/>
    <w:rsid w:val="00266C4D"/>
    <w:rsid w:val="00275D12"/>
    <w:rsid w:val="00284FEB"/>
    <w:rsid w:val="002860C4"/>
    <w:rsid w:val="002A1ABE"/>
    <w:rsid w:val="002B5741"/>
    <w:rsid w:val="002E1AFE"/>
    <w:rsid w:val="002F0B08"/>
    <w:rsid w:val="002F3B6B"/>
    <w:rsid w:val="00302CD6"/>
    <w:rsid w:val="00302DA9"/>
    <w:rsid w:val="00305409"/>
    <w:rsid w:val="0031205F"/>
    <w:rsid w:val="00336CF0"/>
    <w:rsid w:val="00343D64"/>
    <w:rsid w:val="003508DD"/>
    <w:rsid w:val="00352F52"/>
    <w:rsid w:val="003609EF"/>
    <w:rsid w:val="0036231A"/>
    <w:rsid w:val="00363DF6"/>
    <w:rsid w:val="003674C0"/>
    <w:rsid w:val="00370BEB"/>
    <w:rsid w:val="00374DD4"/>
    <w:rsid w:val="003B5102"/>
    <w:rsid w:val="003B746E"/>
    <w:rsid w:val="003C0EEF"/>
    <w:rsid w:val="003E1A36"/>
    <w:rsid w:val="003F4A58"/>
    <w:rsid w:val="004078DF"/>
    <w:rsid w:val="00410371"/>
    <w:rsid w:val="004231EE"/>
    <w:rsid w:val="004242F1"/>
    <w:rsid w:val="004251B5"/>
    <w:rsid w:val="0044149C"/>
    <w:rsid w:val="00444800"/>
    <w:rsid w:val="00445955"/>
    <w:rsid w:val="0044601F"/>
    <w:rsid w:val="004477FD"/>
    <w:rsid w:val="004565FC"/>
    <w:rsid w:val="00462BD9"/>
    <w:rsid w:val="00462D1D"/>
    <w:rsid w:val="0047177B"/>
    <w:rsid w:val="00472BFB"/>
    <w:rsid w:val="004A6835"/>
    <w:rsid w:val="004B0B20"/>
    <w:rsid w:val="004B426A"/>
    <w:rsid w:val="004B75B7"/>
    <w:rsid w:val="004E1669"/>
    <w:rsid w:val="004F73D3"/>
    <w:rsid w:val="00507B09"/>
    <w:rsid w:val="00510078"/>
    <w:rsid w:val="0051555A"/>
    <w:rsid w:val="0051580D"/>
    <w:rsid w:val="00517116"/>
    <w:rsid w:val="00525D0F"/>
    <w:rsid w:val="00536EAF"/>
    <w:rsid w:val="00547111"/>
    <w:rsid w:val="005562F7"/>
    <w:rsid w:val="00561F94"/>
    <w:rsid w:val="00567D4E"/>
    <w:rsid w:val="0057007F"/>
    <w:rsid w:val="00570453"/>
    <w:rsid w:val="00592D74"/>
    <w:rsid w:val="00592DB9"/>
    <w:rsid w:val="005A0C57"/>
    <w:rsid w:val="005B433D"/>
    <w:rsid w:val="005D1535"/>
    <w:rsid w:val="005E2C44"/>
    <w:rsid w:val="005E605D"/>
    <w:rsid w:val="006000D1"/>
    <w:rsid w:val="0060456B"/>
    <w:rsid w:val="006137F5"/>
    <w:rsid w:val="00621188"/>
    <w:rsid w:val="006257ED"/>
    <w:rsid w:val="00640327"/>
    <w:rsid w:val="006517C8"/>
    <w:rsid w:val="00653ABE"/>
    <w:rsid w:val="00653B42"/>
    <w:rsid w:val="00667657"/>
    <w:rsid w:val="00677E82"/>
    <w:rsid w:val="00682E94"/>
    <w:rsid w:val="00683525"/>
    <w:rsid w:val="00685769"/>
    <w:rsid w:val="00695808"/>
    <w:rsid w:val="006A0228"/>
    <w:rsid w:val="006B46FB"/>
    <w:rsid w:val="006D27B1"/>
    <w:rsid w:val="006D3FC0"/>
    <w:rsid w:val="006E21FB"/>
    <w:rsid w:val="006F2B5D"/>
    <w:rsid w:val="006F4FB7"/>
    <w:rsid w:val="006F7CA8"/>
    <w:rsid w:val="00702D6B"/>
    <w:rsid w:val="0070410C"/>
    <w:rsid w:val="007124B2"/>
    <w:rsid w:val="00722D7C"/>
    <w:rsid w:val="00732A37"/>
    <w:rsid w:val="00755EEB"/>
    <w:rsid w:val="00757A1A"/>
    <w:rsid w:val="00785218"/>
    <w:rsid w:val="00787CE3"/>
    <w:rsid w:val="00791E43"/>
    <w:rsid w:val="00792342"/>
    <w:rsid w:val="007977A8"/>
    <w:rsid w:val="007B512A"/>
    <w:rsid w:val="007C2097"/>
    <w:rsid w:val="007D6A07"/>
    <w:rsid w:val="007E38A1"/>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5612"/>
    <w:rsid w:val="008863B9"/>
    <w:rsid w:val="008961F5"/>
    <w:rsid w:val="008A45A6"/>
    <w:rsid w:val="008A47AB"/>
    <w:rsid w:val="008B573D"/>
    <w:rsid w:val="008C7B79"/>
    <w:rsid w:val="008D2081"/>
    <w:rsid w:val="008F53CE"/>
    <w:rsid w:val="008F6847"/>
    <w:rsid w:val="008F686C"/>
    <w:rsid w:val="0090623B"/>
    <w:rsid w:val="009148DE"/>
    <w:rsid w:val="00941BFE"/>
    <w:rsid w:val="00941E30"/>
    <w:rsid w:val="00943AF3"/>
    <w:rsid w:val="00947783"/>
    <w:rsid w:val="009617B5"/>
    <w:rsid w:val="009758C1"/>
    <w:rsid w:val="009777D9"/>
    <w:rsid w:val="00991B88"/>
    <w:rsid w:val="009959CE"/>
    <w:rsid w:val="009A370B"/>
    <w:rsid w:val="009A5753"/>
    <w:rsid w:val="009A579D"/>
    <w:rsid w:val="009B1A91"/>
    <w:rsid w:val="009B1AA3"/>
    <w:rsid w:val="009B714B"/>
    <w:rsid w:val="009C6970"/>
    <w:rsid w:val="009E3297"/>
    <w:rsid w:val="009E6C24"/>
    <w:rsid w:val="009F24D0"/>
    <w:rsid w:val="009F734F"/>
    <w:rsid w:val="00A04B8A"/>
    <w:rsid w:val="00A12233"/>
    <w:rsid w:val="00A13BDF"/>
    <w:rsid w:val="00A246B6"/>
    <w:rsid w:val="00A47E70"/>
    <w:rsid w:val="00A50CF0"/>
    <w:rsid w:val="00A542A2"/>
    <w:rsid w:val="00A607BC"/>
    <w:rsid w:val="00A64241"/>
    <w:rsid w:val="00A6705A"/>
    <w:rsid w:val="00A704E4"/>
    <w:rsid w:val="00A7671C"/>
    <w:rsid w:val="00AA2CBC"/>
    <w:rsid w:val="00AC4268"/>
    <w:rsid w:val="00AC4B4F"/>
    <w:rsid w:val="00AC5820"/>
    <w:rsid w:val="00AD1CD8"/>
    <w:rsid w:val="00AD32F6"/>
    <w:rsid w:val="00AE6C67"/>
    <w:rsid w:val="00B13399"/>
    <w:rsid w:val="00B17471"/>
    <w:rsid w:val="00B239FA"/>
    <w:rsid w:val="00B258BB"/>
    <w:rsid w:val="00B258BE"/>
    <w:rsid w:val="00B413CB"/>
    <w:rsid w:val="00B4549E"/>
    <w:rsid w:val="00B52E97"/>
    <w:rsid w:val="00B57864"/>
    <w:rsid w:val="00B67B97"/>
    <w:rsid w:val="00B77DCD"/>
    <w:rsid w:val="00B814CE"/>
    <w:rsid w:val="00B968C8"/>
    <w:rsid w:val="00BA3EC5"/>
    <w:rsid w:val="00BA51D9"/>
    <w:rsid w:val="00BB595B"/>
    <w:rsid w:val="00BB5DFC"/>
    <w:rsid w:val="00BC7DA2"/>
    <w:rsid w:val="00BD279D"/>
    <w:rsid w:val="00BD6BB8"/>
    <w:rsid w:val="00BE4C29"/>
    <w:rsid w:val="00BE70D2"/>
    <w:rsid w:val="00C01A30"/>
    <w:rsid w:val="00C244CE"/>
    <w:rsid w:val="00C25591"/>
    <w:rsid w:val="00C47651"/>
    <w:rsid w:val="00C53A01"/>
    <w:rsid w:val="00C6488B"/>
    <w:rsid w:val="00C66BA2"/>
    <w:rsid w:val="00C75CB0"/>
    <w:rsid w:val="00C95985"/>
    <w:rsid w:val="00C97658"/>
    <w:rsid w:val="00CB6335"/>
    <w:rsid w:val="00CC5026"/>
    <w:rsid w:val="00CC68D0"/>
    <w:rsid w:val="00CD125B"/>
    <w:rsid w:val="00CD50AE"/>
    <w:rsid w:val="00CE3CB5"/>
    <w:rsid w:val="00CE50AF"/>
    <w:rsid w:val="00D03F9A"/>
    <w:rsid w:val="00D06D51"/>
    <w:rsid w:val="00D10052"/>
    <w:rsid w:val="00D24991"/>
    <w:rsid w:val="00D50255"/>
    <w:rsid w:val="00D66520"/>
    <w:rsid w:val="00D67CD6"/>
    <w:rsid w:val="00D829FC"/>
    <w:rsid w:val="00DA3849"/>
    <w:rsid w:val="00DA5F7B"/>
    <w:rsid w:val="00DC6068"/>
    <w:rsid w:val="00DC6C28"/>
    <w:rsid w:val="00DD23D8"/>
    <w:rsid w:val="00DD3842"/>
    <w:rsid w:val="00DE2668"/>
    <w:rsid w:val="00DE34CF"/>
    <w:rsid w:val="00DF6560"/>
    <w:rsid w:val="00E13F3D"/>
    <w:rsid w:val="00E206F8"/>
    <w:rsid w:val="00E26D1E"/>
    <w:rsid w:val="00E34898"/>
    <w:rsid w:val="00E4475B"/>
    <w:rsid w:val="00E63968"/>
    <w:rsid w:val="00E67D7C"/>
    <w:rsid w:val="00E771A3"/>
    <w:rsid w:val="00E8079D"/>
    <w:rsid w:val="00E90C5E"/>
    <w:rsid w:val="00E92FD0"/>
    <w:rsid w:val="00EB09B7"/>
    <w:rsid w:val="00EB4B7B"/>
    <w:rsid w:val="00EC645D"/>
    <w:rsid w:val="00ED06FC"/>
    <w:rsid w:val="00ED220B"/>
    <w:rsid w:val="00ED6554"/>
    <w:rsid w:val="00EE4E16"/>
    <w:rsid w:val="00EE7D7C"/>
    <w:rsid w:val="00F22E23"/>
    <w:rsid w:val="00F25D98"/>
    <w:rsid w:val="00F300FB"/>
    <w:rsid w:val="00F339DF"/>
    <w:rsid w:val="00F43386"/>
    <w:rsid w:val="00F52402"/>
    <w:rsid w:val="00F64853"/>
    <w:rsid w:val="00F8420A"/>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qFormat/>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0568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FB975-00F9-46AC-A401-8392D9DF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1620</TotalTime>
  <Pages>11</Pages>
  <Words>6102</Words>
  <Characters>34783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175</cp:revision>
  <cp:lastPrinted>1899-12-31T23:00:00Z</cp:lastPrinted>
  <dcterms:created xsi:type="dcterms:W3CDTF">2018-11-05T09:14:00Z</dcterms:created>
  <dcterms:modified xsi:type="dcterms:W3CDTF">2020-10-08T07:23:00Z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(3)/eTkzS7r0LSmMkaZHRFZlZTKWju2MsSBLuK34W8Sxycmlw7zmHyd4vIX+gcUemY8ohJ2uup7
MyzC6hh1vPhKwWHVCwDwsz5uUU0/aZj13QJ5sQoAE3xHK/e3zJOBwk8DSL86qLBphMLzF2vo
3NBTdh0xoAe3LqmEwHscX9+p2/hnvofbBZUOAtUGMJVnFEj0SYCLCgNm+7odMOGaSK43WA2J
ukUg1YLz+u4i47v1Ek</vt:lpwstr>
  </property>
  <property fmtid="{D5CDD505-2E9C-101B-9397-08002B2CF9AE}" pid="22" name="_2015_ms_pID_7253431">
    <vt:lpwstr>9nqwmgR3fZp+sHUI8RNviHA/z0c8oi0MMW9RRtGeKMR7jlJh10CseZ
iLlEuMhDc7ZXYx63Vfd9hL2fXeDGgR7DfhsR9RiqaCfdvlUIRGIxMc+zRACp1rgP8CgAzbA4
E0/xvUtDhFn4UwfkGcLOj+uL0MIqO6N1XhPNVQdc3lssmPbPnxkWaOyIEoUYtvTtmyBlFhTH
j8ILq7WDmahg3BsbMqD6Oq134YutPTQzh3Pl</vt:lpwstr>
  </property>
  <property fmtid="{D5CDD505-2E9C-101B-9397-08002B2CF9AE}" pid="23" name="_2015_ms_pID_7253432">
    <vt:lpwstr>4yLX3TtDc2s0D9QWw9eLsNQ=</vt:lpwstr>
  </property>
</Properties>
</file>